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381A9C" w14:textId="77777777" w:rsidR="00B519A6" w:rsidRPr="00B519A6" w:rsidRDefault="00AB5282" w:rsidP="00B519A6">
      <w:pPr>
        <w:pStyle w:val="CRCoverPage"/>
        <w:tabs>
          <w:tab w:val="right" w:pos="9639"/>
        </w:tabs>
        <w:spacing w:after="0"/>
        <w:rPr>
          <w:b/>
          <w:i/>
          <w:noProof/>
          <w:sz w:val="28"/>
        </w:rPr>
      </w:pPr>
      <w:r w:rsidRPr="003D5540">
        <w:rPr>
          <w:b/>
          <w:noProof/>
          <w:sz w:val="28"/>
          <w:szCs w:val="22"/>
        </w:rPr>
        <w:t>3GPP TSG-</w:t>
      </w:r>
      <w:r w:rsidRPr="003D5540">
        <w:rPr>
          <w:b/>
          <w:noProof/>
          <w:sz w:val="28"/>
          <w:szCs w:val="22"/>
        </w:rPr>
        <w:fldChar w:fldCharType="begin"/>
      </w:r>
      <w:r w:rsidRPr="003D5540">
        <w:rPr>
          <w:b/>
          <w:noProof/>
          <w:sz w:val="28"/>
          <w:szCs w:val="22"/>
        </w:rPr>
        <w:instrText xml:space="preserve"> DOCPROPERTY  TSG/WGRef  \* MERGEFORMAT </w:instrText>
      </w:r>
      <w:r w:rsidRPr="003D5540">
        <w:rPr>
          <w:b/>
          <w:noProof/>
          <w:sz w:val="28"/>
          <w:szCs w:val="22"/>
        </w:rPr>
        <w:fldChar w:fldCharType="separate"/>
      </w:r>
      <w:r w:rsidRPr="003D5540">
        <w:rPr>
          <w:b/>
          <w:noProof/>
          <w:sz w:val="28"/>
          <w:szCs w:val="22"/>
        </w:rPr>
        <w:t>SA2</w:t>
      </w:r>
      <w:r w:rsidRPr="003D5540">
        <w:rPr>
          <w:b/>
          <w:noProof/>
          <w:sz w:val="28"/>
          <w:szCs w:val="22"/>
        </w:rPr>
        <w:fldChar w:fldCharType="end"/>
      </w:r>
      <w:r w:rsidRPr="003D5540">
        <w:rPr>
          <w:b/>
          <w:noProof/>
          <w:sz w:val="28"/>
          <w:szCs w:val="22"/>
        </w:rPr>
        <w:t xml:space="preserve"> Meeting #1</w:t>
      </w:r>
      <w:r w:rsidR="009F5E5A" w:rsidRPr="003D5540">
        <w:rPr>
          <w:b/>
          <w:noProof/>
          <w:sz w:val="28"/>
          <w:szCs w:val="22"/>
        </w:rPr>
        <w:t>6</w:t>
      </w:r>
      <w:r w:rsidR="008F0D83">
        <w:rPr>
          <w:b/>
          <w:noProof/>
          <w:sz w:val="28"/>
          <w:szCs w:val="22"/>
        </w:rPr>
        <w:t>6</w:t>
      </w:r>
      <w:r w:rsidRPr="003D5540">
        <w:rPr>
          <w:b/>
          <w:i/>
          <w:noProof/>
          <w:sz w:val="28"/>
        </w:rPr>
        <w:tab/>
      </w:r>
      <w:r w:rsidR="00FF70EA" w:rsidRPr="003D5540">
        <w:rPr>
          <w:b/>
          <w:i/>
          <w:noProof/>
          <w:sz w:val="28"/>
        </w:rPr>
        <w:t xml:space="preserve"> </w:t>
      </w:r>
      <w:r w:rsidR="00B519A6" w:rsidRPr="00B519A6">
        <w:rPr>
          <w:b/>
          <w:i/>
          <w:noProof/>
          <w:sz w:val="28"/>
        </w:rPr>
        <w:t>S2-2411566</w:t>
      </w:r>
    </w:p>
    <w:p w14:paraId="653AFEA1" w14:textId="5D5E444A" w:rsidR="00AB5282" w:rsidRPr="003D5540" w:rsidRDefault="008F0D83" w:rsidP="00AB5282">
      <w:pPr>
        <w:pStyle w:val="CRCoverPage"/>
        <w:outlineLvl w:val="0"/>
        <w:rPr>
          <w:b/>
          <w:sz w:val="24"/>
        </w:rPr>
      </w:pPr>
      <w:bookmarkStart w:id="0" w:name="_Hlk34721270"/>
      <w:r w:rsidRPr="003D5540">
        <w:rPr>
          <w:b/>
          <w:noProof/>
          <w:sz w:val="24"/>
        </w:rPr>
        <w:t>1</w:t>
      </w:r>
      <w:r>
        <w:rPr>
          <w:b/>
          <w:noProof/>
          <w:sz w:val="24"/>
        </w:rPr>
        <w:t>8</w:t>
      </w:r>
      <w:r w:rsidRPr="003D5540">
        <w:rPr>
          <w:b/>
          <w:noProof/>
          <w:sz w:val="24"/>
        </w:rPr>
        <w:t xml:space="preserve"> </w:t>
      </w:r>
      <w:r w:rsidR="00AB5282" w:rsidRPr="003D5540">
        <w:rPr>
          <w:b/>
          <w:noProof/>
          <w:sz w:val="24"/>
        </w:rPr>
        <w:t xml:space="preserve">– </w:t>
      </w:r>
      <w:r>
        <w:rPr>
          <w:b/>
          <w:noProof/>
          <w:sz w:val="24"/>
        </w:rPr>
        <w:t>22</w:t>
      </w:r>
      <w:r w:rsidRPr="003D5540">
        <w:rPr>
          <w:b/>
          <w:noProof/>
          <w:sz w:val="24"/>
          <w:vertAlign w:val="superscript"/>
        </w:rPr>
        <w:t xml:space="preserve"> </w:t>
      </w:r>
      <w:r>
        <w:rPr>
          <w:b/>
          <w:noProof/>
          <w:sz w:val="24"/>
        </w:rPr>
        <w:t>November</w:t>
      </w:r>
      <w:r w:rsidRPr="003D5540">
        <w:rPr>
          <w:b/>
          <w:noProof/>
          <w:sz w:val="24"/>
        </w:rPr>
        <w:t xml:space="preserve"> </w:t>
      </w:r>
      <w:r w:rsidR="00BB71A3" w:rsidRPr="003D5540">
        <w:rPr>
          <w:b/>
          <w:noProof/>
          <w:sz w:val="24"/>
        </w:rPr>
        <w:t>2</w:t>
      </w:r>
      <w:r w:rsidR="00AB5282" w:rsidRPr="003D5540">
        <w:rPr>
          <w:b/>
          <w:noProof/>
          <w:sz w:val="24"/>
        </w:rPr>
        <w:t>0</w:t>
      </w:r>
      <w:bookmarkEnd w:id="0"/>
      <w:r w:rsidR="00AB5282" w:rsidRPr="003D5540">
        <w:rPr>
          <w:b/>
          <w:sz w:val="24"/>
        </w:rPr>
        <w:t>2</w:t>
      </w:r>
      <w:r w:rsidR="009F5E5A" w:rsidRPr="003D5540">
        <w:rPr>
          <w:b/>
          <w:sz w:val="24"/>
        </w:rPr>
        <w:t>4</w:t>
      </w:r>
      <w:r w:rsidR="00BB71A3" w:rsidRPr="003D5540">
        <w:rPr>
          <w:b/>
          <w:sz w:val="24"/>
        </w:rPr>
        <w:t xml:space="preserve">, </w:t>
      </w:r>
      <w:r>
        <w:rPr>
          <w:b/>
          <w:sz w:val="24"/>
        </w:rPr>
        <w:t>Orlando</w:t>
      </w:r>
      <w:r w:rsidR="00BB71A3" w:rsidRPr="003D5540">
        <w:rPr>
          <w:b/>
          <w:sz w:val="24"/>
        </w:rPr>
        <w:t>,</w:t>
      </w:r>
      <w:r w:rsidR="00004A4C" w:rsidRPr="003D5540">
        <w:rPr>
          <w:b/>
          <w:sz w:val="24"/>
        </w:rPr>
        <w:t xml:space="preserve"> </w:t>
      </w:r>
      <w:r>
        <w:rPr>
          <w:b/>
          <w:sz w:val="24"/>
        </w:rPr>
        <w:t>USA</w:t>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r w:rsidR="00AB5282" w:rsidRPr="003D554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55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D5540" w:rsidRDefault="00305409" w:rsidP="00E34898">
            <w:pPr>
              <w:pStyle w:val="CRCoverPage"/>
              <w:spacing w:after="0"/>
              <w:jc w:val="right"/>
              <w:rPr>
                <w:i/>
                <w:noProof/>
              </w:rPr>
            </w:pPr>
            <w:r w:rsidRPr="003D5540">
              <w:rPr>
                <w:i/>
                <w:noProof/>
                <w:sz w:val="14"/>
              </w:rPr>
              <w:t>CR-Form-v</w:t>
            </w:r>
            <w:r w:rsidR="008863B9" w:rsidRPr="003D5540">
              <w:rPr>
                <w:i/>
                <w:noProof/>
                <w:sz w:val="14"/>
              </w:rPr>
              <w:t>12.</w:t>
            </w:r>
            <w:r w:rsidR="001A2CA0" w:rsidRPr="003D5540">
              <w:rPr>
                <w:i/>
                <w:noProof/>
                <w:sz w:val="14"/>
              </w:rPr>
              <w:t>2</w:t>
            </w:r>
          </w:p>
        </w:tc>
      </w:tr>
      <w:tr w:rsidR="001E41F3" w:rsidRPr="003D5540" w14:paraId="3FBB62B8" w14:textId="77777777" w:rsidTr="00547111">
        <w:tc>
          <w:tcPr>
            <w:tcW w:w="9641" w:type="dxa"/>
            <w:gridSpan w:val="9"/>
            <w:tcBorders>
              <w:left w:val="single" w:sz="4" w:space="0" w:color="auto"/>
              <w:right w:val="single" w:sz="4" w:space="0" w:color="auto"/>
            </w:tcBorders>
          </w:tcPr>
          <w:p w14:paraId="79AB67D6" w14:textId="77777777" w:rsidR="001E41F3" w:rsidRPr="003D5540" w:rsidRDefault="001E41F3">
            <w:pPr>
              <w:pStyle w:val="CRCoverPage"/>
              <w:spacing w:after="0"/>
              <w:jc w:val="center"/>
              <w:rPr>
                <w:noProof/>
              </w:rPr>
            </w:pPr>
            <w:r w:rsidRPr="003D5540">
              <w:rPr>
                <w:b/>
                <w:noProof/>
                <w:sz w:val="32"/>
              </w:rPr>
              <w:t>CHANGE REQUEST</w:t>
            </w:r>
          </w:p>
        </w:tc>
      </w:tr>
      <w:tr w:rsidR="001E41F3" w:rsidRPr="003D5540" w14:paraId="79946B04" w14:textId="77777777" w:rsidTr="00547111">
        <w:tc>
          <w:tcPr>
            <w:tcW w:w="9641" w:type="dxa"/>
            <w:gridSpan w:val="9"/>
            <w:tcBorders>
              <w:left w:val="single" w:sz="4" w:space="0" w:color="auto"/>
              <w:right w:val="single" w:sz="4" w:space="0" w:color="auto"/>
            </w:tcBorders>
          </w:tcPr>
          <w:p w14:paraId="12C70EEE" w14:textId="77777777" w:rsidR="001E41F3" w:rsidRPr="003D5540" w:rsidRDefault="001E41F3">
            <w:pPr>
              <w:pStyle w:val="CRCoverPage"/>
              <w:spacing w:after="0"/>
              <w:rPr>
                <w:noProof/>
                <w:sz w:val="8"/>
                <w:szCs w:val="8"/>
              </w:rPr>
            </w:pPr>
          </w:p>
        </w:tc>
      </w:tr>
      <w:tr w:rsidR="001E41F3" w:rsidRPr="003D5540" w14:paraId="3999489E" w14:textId="77777777" w:rsidTr="00547111">
        <w:tc>
          <w:tcPr>
            <w:tcW w:w="142" w:type="dxa"/>
            <w:tcBorders>
              <w:left w:val="single" w:sz="4" w:space="0" w:color="auto"/>
            </w:tcBorders>
          </w:tcPr>
          <w:p w14:paraId="4DDA7F40" w14:textId="77777777" w:rsidR="001E41F3" w:rsidRPr="003D5540" w:rsidRDefault="001E41F3">
            <w:pPr>
              <w:pStyle w:val="CRCoverPage"/>
              <w:spacing w:after="0"/>
              <w:jc w:val="right"/>
              <w:rPr>
                <w:noProof/>
              </w:rPr>
            </w:pPr>
          </w:p>
        </w:tc>
        <w:tc>
          <w:tcPr>
            <w:tcW w:w="1559" w:type="dxa"/>
            <w:shd w:val="pct30" w:color="FFFF00" w:fill="auto"/>
          </w:tcPr>
          <w:p w14:paraId="52508B66" w14:textId="34657367" w:rsidR="001E41F3" w:rsidRPr="003D5540" w:rsidRDefault="00976225" w:rsidP="00E13F3D">
            <w:pPr>
              <w:pStyle w:val="CRCoverPage"/>
              <w:spacing w:after="0"/>
              <w:jc w:val="right"/>
              <w:rPr>
                <w:b/>
                <w:noProof/>
                <w:sz w:val="28"/>
              </w:rPr>
            </w:pPr>
            <w:r w:rsidRPr="003D5540">
              <w:rPr>
                <w:b/>
                <w:noProof/>
                <w:sz w:val="28"/>
              </w:rPr>
              <w:fldChar w:fldCharType="begin"/>
            </w:r>
            <w:r w:rsidRPr="003D5540">
              <w:rPr>
                <w:b/>
                <w:noProof/>
                <w:sz w:val="28"/>
              </w:rPr>
              <w:instrText xml:space="preserve"> DOCPROPERTY  Spec#  \* MERGEFORMAT </w:instrText>
            </w:r>
            <w:r w:rsidRPr="003D5540">
              <w:rPr>
                <w:b/>
                <w:noProof/>
                <w:sz w:val="28"/>
              </w:rPr>
              <w:fldChar w:fldCharType="separate"/>
            </w:r>
            <w:r w:rsidR="00E13F3D" w:rsidRPr="003D5540">
              <w:rPr>
                <w:b/>
                <w:noProof/>
                <w:sz w:val="28"/>
              </w:rPr>
              <w:t>23.2</w:t>
            </w:r>
            <w:r w:rsidRPr="003D5540">
              <w:rPr>
                <w:b/>
                <w:noProof/>
                <w:sz w:val="28"/>
              </w:rPr>
              <w:fldChar w:fldCharType="end"/>
            </w:r>
            <w:r w:rsidR="00C6393D" w:rsidRPr="003D5540">
              <w:rPr>
                <w:b/>
                <w:noProof/>
                <w:sz w:val="28"/>
              </w:rPr>
              <w:t>73</w:t>
            </w:r>
          </w:p>
        </w:tc>
        <w:tc>
          <w:tcPr>
            <w:tcW w:w="709" w:type="dxa"/>
          </w:tcPr>
          <w:p w14:paraId="77009707" w14:textId="77777777" w:rsidR="001E41F3" w:rsidRPr="003D5540" w:rsidRDefault="001E41F3">
            <w:pPr>
              <w:pStyle w:val="CRCoverPage"/>
              <w:spacing w:after="0"/>
              <w:jc w:val="center"/>
              <w:rPr>
                <w:noProof/>
              </w:rPr>
            </w:pPr>
            <w:r w:rsidRPr="003D5540">
              <w:rPr>
                <w:b/>
                <w:noProof/>
                <w:sz w:val="28"/>
              </w:rPr>
              <w:t>CR</w:t>
            </w:r>
          </w:p>
        </w:tc>
        <w:tc>
          <w:tcPr>
            <w:tcW w:w="1276" w:type="dxa"/>
            <w:shd w:val="pct30" w:color="FFFF00" w:fill="auto"/>
          </w:tcPr>
          <w:p w14:paraId="6CAED29D" w14:textId="021DE9A6" w:rsidR="001E41F3" w:rsidRPr="003D5540" w:rsidRDefault="001E41F3" w:rsidP="00547111">
            <w:pPr>
              <w:pStyle w:val="CRCoverPage"/>
              <w:spacing w:after="0"/>
              <w:rPr>
                <w:b/>
                <w:bCs/>
                <w:noProof/>
              </w:rPr>
            </w:pPr>
          </w:p>
        </w:tc>
        <w:tc>
          <w:tcPr>
            <w:tcW w:w="709" w:type="dxa"/>
          </w:tcPr>
          <w:p w14:paraId="09D2C09B" w14:textId="77777777" w:rsidR="001E41F3" w:rsidRPr="003D5540" w:rsidRDefault="001E41F3" w:rsidP="0051580D">
            <w:pPr>
              <w:pStyle w:val="CRCoverPage"/>
              <w:tabs>
                <w:tab w:val="right" w:pos="625"/>
              </w:tabs>
              <w:spacing w:after="0"/>
              <w:jc w:val="center"/>
              <w:rPr>
                <w:noProof/>
              </w:rPr>
            </w:pPr>
            <w:r w:rsidRPr="003D5540">
              <w:rPr>
                <w:b/>
                <w:bCs/>
                <w:noProof/>
                <w:sz w:val="28"/>
              </w:rPr>
              <w:t>rev</w:t>
            </w:r>
          </w:p>
        </w:tc>
        <w:tc>
          <w:tcPr>
            <w:tcW w:w="992" w:type="dxa"/>
            <w:shd w:val="pct30" w:color="FFFF00" w:fill="auto"/>
          </w:tcPr>
          <w:p w14:paraId="7533BF9D" w14:textId="3C935373" w:rsidR="001E41F3" w:rsidRPr="003D5540" w:rsidRDefault="00A836D6" w:rsidP="00E13F3D">
            <w:pPr>
              <w:pStyle w:val="CRCoverPage"/>
              <w:spacing w:after="0"/>
              <w:jc w:val="center"/>
              <w:rPr>
                <w:b/>
                <w:noProof/>
              </w:rPr>
            </w:pPr>
            <w:r>
              <w:rPr>
                <w:b/>
                <w:noProof/>
              </w:rPr>
              <w:t>-</w:t>
            </w:r>
          </w:p>
        </w:tc>
        <w:tc>
          <w:tcPr>
            <w:tcW w:w="2410" w:type="dxa"/>
          </w:tcPr>
          <w:p w14:paraId="5D4AEAE9" w14:textId="77777777" w:rsidR="001E41F3" w:rsidRPr="003D5540" w:rsidRDefault="001E41F3" w:rsidP="0051580D">
            <w:pPr>
              <w:pStyle w:val="CRCoverPage"/>
              <w:tabs>
                <w:tab w:val="right" w:pos="1825"/>
              </w:tabs>
              <w:spacing w:after="0"/>
              <w:jc w:val="center"/>
              <w:rPr>
                <w:noProof/>
              </w:rPr>
            </w:pPr>
            <w:r w:rsidRPr="003D5540">
              <w:rPr>
                <w:b/>
                <w:noProof/>
                <w:sz w:val="28"/>
                <w:szCs w:val="28"/>
              </w:rPr>
              <w:t>Current version:</w:t>
            </w:r>
          </w:p>
        </w:tc>
        <w:tc>
          <w:tcPr>
            <w:tcW w:w="1701" w:type="dxa"/>
            <w:shd w:val="pct30" w:color="FFFF00" w:fill="auto"/>
          </w:tcPr>
          <w:p w14:paraId="1E22D6AC" w14:textId="1077F2B0" w:rsidR="001E41F3" w:rsidRPr="003D5540" w:rsidRDefault="00976225">
            <w:pPr>
              <w:pStyle w:val="CRCoverPage"/>
              <w:spacing w:after="0"/>
              <w:jc w:val="center"/>
              <w:rPr>
                <w:noProof/>
                <w:sz w:val="28"/>
              </w:rPr>
            </w:pPr>
            <w:r w:rsidRPr="003D5540">
              <w:rPr>
                <w:b/>
                <w:noProof/>
                <w:sz w:val="28"/>
              </w:rPr>
              <w:fldChar w:fldCharType="begin"/>
            </w:r>
            <w:r w:rsidRPr="003D5540">
              <w:rPr>
                <w:b/>
                <w:noProof/>
                <w:sz w:val="28"/>
              </w:rPr>
              <w:instrText xml:space="preserve"> DOCPROPERTY  Version  \* MERGEFORMAT </w:instrText>
            </w:r>
            <w:r w:rsidRPr="003D5540">
              <w:rPr>
                <w:b/>
                <w:noProof/>
                <w:sz w:val="28"/>
              </w:rPr>
              <w:fldChar w:fldCharType="separate"/>
            </w:r>
            <w:r w:rsidR="00E13F3D" w:rsidRPr="003D5540">
              <w:rPr>
                <w:b/>
                <w:noProof/>
                <w:sz w:val="28"/>
              </w:rPr>
              <w:t>1</w:t>
            </w:r>
            <w:r w:rsidR="003F455A" w:rsidRPr="003D5540">
              <w:rPr>
                <w:b/>
                <w:noProof/>
                <w:sz w:val="28"/>
              </w:rPr>
              <w:t>9</w:t>
            </w:r>
            <w:r w:rsidR="00E13F3D" w:rsidRPr="003D5540">
              <w:rPr>
                <w:b/>
                <w:noProof/>
                <w:sz w:val="28"/>
              </w:rPr>
              <w:t>.</w:t>
            </w:r>
            <w:r w:rsidR="003F455A" w:rsidRPr="003D5540">
              <w:rPr>
                <w:b/>
                <w:noProof/>
                <w:sz w:val="28"/>
              </w:rPr>
              <w:t>0</w:t>
            </w:r>
            <w:r w:rsidR="00E13F3D" w:rsidRPr="003D5540">
              <w:rPr>
                <w:b/>
                <w:noProof/>
                <w:sz w:val="28"/>
              </w:rPr>
              <w:t>.0</w:t>
            </w:r>
            <w:r w:rsidRPr="003D5540">
              <w:rPr>
                <w:b/>
                <w:noProof/>
                <w:sz w:val="28"/>
              </w:rPr>
              <w:fldChar w:fldCharType="end"/>
            </w:r>
          </w:p>
        </w:tc>
        <w:tc>
          <w:tcPr>
            <w:tcW w:w="143" w:type="dxa"/>
            <w:tcBorders>
              <w:right w:val="single" w:sz="4" w:space="0" w:color="auto"/>
            </w:tcBorders>
          </w:tcPr>
          <w:p w14:paraId="399238C9" w14:textId="77777777" w:rsidR="001E41F3" w:rsidRPr="003D5540" w:rsidRDefault="001E41F3">
            <w:pPr>
              <w:pStyle w:val="CRCoverPage"/>
              <w:spacing w:after="0"/>
              <w:rPr>
                <w:noProof/>
              </w:rPr>
            </w:pPr>
          </w:p>
        </w:tc>
      </w:tr>
      <w:tr w:rsidR="001E41F3" w:rsidRPr="003D5540" w14:paraId="7DC9F5A2" w14:textId="77777777" w:rsidTr="00547111">
        <w:tc>
          <w:tcPr>
            <w:tcW w:w="9641" w:type="dxa"/>
            <w:gridSpan w:val="9"/>
            <w:tcBorders>
              <w:left w:val="single" w:sz="4" w:space="0" w:color="auto"/>
              <w:right w:val="single" w:sz="4" w:space="0" w:color="auto"/>
            </w:tcBorders>
          </w:tcPr>
          <w:p w14:paraId="4883A7D2" w14:textId="77777777" w:rsidR="001E41F3" w:rsidRPr="003D5540" w:rsidRDefault="001E41F3">
            <w:pPr>
              <w:pStyle w:val="CRCoverPage"/>
              <w:spacing w:after="0"/>
              <w:rPr>
                <w:noProof/>
              </w:rPr>
            </w:pPr>
          </w:p>
        </w:tc>
      </w:tr>
      <w:tr w:rsidR="001E41F3" w:rsidRPr="003D5540" w14:paraId="266B4BDF" w14:textId="77777777" w:rsidTr="00547111">
        <w:tc>
          <w:tcPr>
            <w:tcW w:w="9641" w:type="dxa"/>
            <w:gridSpan w:val="9"/>
            <w:tcBorders>
              <w:top w:val="single" w:sz="4" w:space="0" w:color="auto"/>
            </w:tcBorders>
          </w:tcPr>
          <w:p w14:paraId="47E13998" w14:textId="77777777" w:rsidR="001E41F3" w:rsidRPr="003D5540" w:rsidRDefault="001E41F3">
            <w:pPr>
              <w:pStyle w:val="CRCoverPage"/>
              <w:spacing w:after="0"/>
              <w:jc w:val="center"/>
              <w:rPr>
                <w:rFonts w:cs="Arial"/>
                <w:i/>
                <w:noProof/>
              </w:rPr>
            </w:pPr>
            <w:r w:rsidRPr="003D5540">
              <w:rPr>
                <w:rFonts w:cs="Arial"/>
                <w:i/>
                <w:noProof/>
              </w:rPr>
              <w:t xml:space="preserve">For </w:t>
            </w:r>
            <w:hyperlink r:id="rId12" w:anchor="_blank" w:history="1">
              <w:r w:rsidRPr="003D5540">
                <w:rPr>
                  <w:rStyle w:val="Hyperlink"/>
                  <w:rFonts w:cs="Arial"/>
                  <w:b/>
                  <w:i/>
                  <w:noProof/>
                  <w:color w:val="FF0000"/>
                </w:rPr>
                <w:t>HE</w:t>
              </w:r>
              <w:bookmarkStart w:id="1" w:name="_Hlt497126619"/>
              <w:r w:rsidRPr="003D5540">
                <w:rPr>
                  <w:rStyle w:val="Hyperlink"/>
                  <w:rFonts w:cs="Arial"/>
                  <w:b/>
                  <w:i/>
                  <w:noProof/>
                  <w:color w:val="FF0000"/>
                </w:rPr>
                <w:t>L</w:t>
              </w:r>
              <w:bookmarkEnd w:id="1"/>
              <w:r w:rsidRPr="003D5540">
                <w:rPr>
                  <w:rStyle w:val="Hyperlink"/>
                  <w:rFonts w:cs="Arial"/>
                  <w:b/>
                  <w:i/>
                  <w:noProof/>
                  <w:color w:val="FF0000"/>
                </w:rPr>
                <w:t>P</w:t>
              </w:r>
            </w:hyperlink>
            <w:r w:rsidRPr="003D5540">
              <w:rPr>
                <w:rFonts w:cs="Arial"/>
                <w:b/>
                <w:i/>
                <w:noProof/>
                <w:color w:val="FF0000"/>
              </w:rPr>
              <w:t xml:space="preserve"> </w:t>
            </w:r>
            <w:r w:rsidRPr="003D5540">
              <w:rPr>
                <w:rFonts w:cs="Arial"/>
                <w:i/>
                <w:noProof/>
              </w:rPr>
              <w:t>on using this form</w:t>
            </w:r>
            <w:r w:rsidR="0051580D" w:rsidRPr="003D5540">
              <w:rPr>
                <w:rFonts w:cs="Arial"/>
                <w:i/>
                <w:noProof/>
              </w:rPr>
              <w:t>: c</w:t>
            </w:r>
            <w:r w:rsidR="00F25D98" w:rsidRPr="003D5540">
              <w:rPr>
                <w:rFonts w:cs="Arial"/>
                <w:i/>
                <w:noProof/>
              </w:rPr>
              <w:t xml:space="preserve">omprehensive instructions can be found at </w:t>
            </w:r>
            <w:r w:rsidR="001B7A65" w:rsidRPr="003D5540">
              <w:rPr>
                <w:rFonts w:cs="Arial"/>
                <w:i/>
                <w:noProof/>
              </w:rPr>
              <w:br/>
            </w:r>
            <w:hyperlink r:id="rId13" w:history="1">
              <w:r w:rsidR="00DE34CF" w:rsidRPr="003D5540">
                <w:rPr>
                  <w:rStyle w:val="Hyperlink"/>
                  <w:rFonts w:cs="Arial"/>
                  <w:i/>
                  <w:noProof/>
                </w:rPr>
                <w:t>http://www.3gpp.org/Change-Requests</w:t>
              </w:r>
            </w:hyperlink>
            <w:r w:rsidR="00F25D98" w:rsidRPr="003D5540">
              <w:rPr>
                <w:rFonts w:cs="Arial"/>
                <w:i/>
                <w:noProof/>
              </w:rPr>
              <w:t>.</w:t>
            </w:r>
          </w:p>
        </w:tc>
      </w:tr>
      <w:tr w:rsidR="001E41F3" w:rsidRPr="003D5540" w14:paraId="296CF086" w14:textId="77777777" w:rsidTr="00547111">
        <w:tc>
          <w:tcPr>
            <w:tcW w:w="9641" w:type="dxa"/>
            <w:gridSpan w:val="9"/>
          </w:tcPr>
          <w:p w14:paraId="7D4A60B5" w14:textId="77777777" w:rsidR="001E41F3" w:rsidRPr="003D5540" w:rsidRDefault="001E41F3">
            <w:pPr>
              <w:pStyle w:val="CRCoverPage"/>
              <w:spacing w:after="0"/>
              <w:rPr>
                <w:noProof/>
                <w:sz w:val="8"/>
                <w:szCs w:val="8"/>
              </w:rPr>
            </w:pPr>
          </w:p>
        </w:tc>
      </w:tr>
    </w:tbl>
    <w:p w14:paraId="53540664" w14:textId="77777777" w:rsidR="001E41F3" w:rsidRPr="003D55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5540" w14:paraId="0EE45D52" w14:textId="77777777" w:rsidTr="00A7671C">
        <w:tc>
          <w:tcPr>
            <w:tcW w:w="2835" w:type="dxa"/>
          </w:tcPr>
          <w:p w14:paraId="59860FA1" w14:textId="77777777" w:rsidR="00F25D98" w:rsidRPr="003D5540" w:rsidRDefault="00F25D98" w:rsidP="001E41F3">
            <w:pPr>
              <w:pStyle w:val="CRCoverPage"/>
              <w:tabs>
                <w:tab w:val="right" w:pos="2751"/>
              </w:tabs>
              <w:spacing w:after="0"/>
              <w:rPr>
                <w:b/>
                <w:i/>
                <w:noProof/>
              </w:rPr>
            </w:pPr>
            <w:r w:rsidRPr="003D5540">
              <w:rPr>
                <w:b/>
                <w:i/>
                <w:noProof/>
              </w:rPr>
              <w:t>Proposed change</w:t>
            </w:r>
            <w:r w:rsidR="00A7671C" w:rsidRPr="003D5540">
              <w:rPr>
                <w:b/>
                <w:i/>
                <w:noProof/>
              </w:rPr>
              <w:t xml:space="preserve"> </w:t>
            </w:r>
            <w:r w:rsidRPr="003D5540">
              <w:rPr>
                <w:b/>
                <w:i/>
                <w:noProof/>
              </w:rPr>
              <w:t>affects:</w:t>
            </w:r>
          </w:p>
        </w:tc>
        <w:tc>
          <w:tcPr>
            <w:tcW w:w="1418" w:type="dxa"/>
          </w:tcPr>
          <w:p w14:paraId="07128383" w14:textId="77777777" w:rsidR="00F25D98" w:rsidRPr="003D5540" w:rsidRDefault="00F25D98" w:rsidP="001E41F3">
            <w:pPr>
              <w:pStyle w:val="CRCoverPage"/>
              <w:spacing w:after="0"/>
              <w:jc w:val="right"/>
              <w:rPr>
                <w:noProof/>
              </w:rPr>
            </w:pPr>
            <w:r w:rsidRPr="003D55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55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5540" w:rsidRDefault="00F25D98" w:rsidP="001E41F3">
            <w:pPr>
              <w:pStyle w:val="CRCoverPage"/>
              <w:spacing w:after="0"/>
              <w:jc w:val="right"/>
              <w:rPr>
                <w:noProof/>
                <w:u w:val="single"/>
              </w:rPr>
            </w:pPr>
            <w:r w:rsidRPr="003D55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5540" w:rsidRDefault="00F25D98" w:rsidP="001E41F3">
            <w:pPr>
              <w:pStyle w:val="CRCoverPage"/>
              <w:spacing w:after="0"/>
              <w:jc w:val="center"/>
              <w:rPr>
                <w:b/>
                <w:caps/>
                <w:noProof/>
              </w:rPr>
            </w:pPr>
          </w:p>
        </w:tc>
        <w:tc>
          <w:tcPr>
            <w:tcW w:w="2126" w:type="dxa"/>
          </w:tcPr>
          <w:p w14:paraId="2ED8415F" w14:textId="77777777" w:rsidR="00F25D98" w:rsidRPr="003D5540" w:rsidRDefault="00F25D98" w:rsidP="001E41F3">
            <w:pPr>
              <w:pStyle w:val="CRCoverPage"/>
              <w:spacing w:after="0"/>
              <w:jc w:val="right"/>
              <w:rPr>
                <w:noProof/>
                <w:u w:val="single"/>
              </w:rPr>
            </w:pPr>
            <w:r w:rsidRPr="003D55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5540" w:rsidRDefault="00F25D98" w:rsidP="001E41F3">
            <w:pPr>
              <w:pStyle w:val="CRCoverPage"/>
              <w:spacing w:after="0"/>
              <w:jc w:val="center"/>
              <w:rPr>
                <w:b/>
                <w:caps/>
                <w:noProof/>
              </w:rPr>
            </w:pPr>
          </w:p>
        </w:tc>
        <w:tc>
          <w:tcPr>
            <w:tcW w:w="1418" w:type="dxa"/>
            <w:tcBorders>
              <w:left w:val="nil"/>
            </w:tcBorders>
          </w:tcPr>
          <w:p w14:paraId="6562735E" w14:textId="77777777" w:rsidR="00F25D98" w:rsidRPr="003D5540" w:rsidRDefault="00F25D98" w:rsidP="001E41F3">
            <w:pPr>
              <w:pStyle w:val="CRCoverPage"/>
              <w:spacing w:after="0"/>
              <w:jc w:val="right"/>
              <w:rPr>
                <w:noProof/>
              </w:rPr>
            </w:pPr>
            <w:r w:rsidRPr="003D55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Pr="003D5540" w:rsidRDefault="00C47BE6" w:rsidP="001E41F3">
            <w:pPr>
              <w:pStyle w:val="CRCoverPage"/>
              <w:spacing w:after="0"/>
              <w:jc w:val="center"/>
              <w:rPr>
                <w:b/>
                <w:bCs/>
                <w:caps/>
                <w:noProof/>
              </w:rPr>
            </w:pPr>
            <w:r w:rsidRPr="003D5540">
              <w:rPr>
                <w:b/>
                <w:bCs/>
                <w:caps/>
                <w:noProof/>
              </w:rPr>
              <w:t>x</w:t>
            </w:r>
          </w:p>
        </w:tc>
      </w:tr>
    </w:tbl>
    <w:p w14:paraId="69DCC391" w14:textId="77777777" w:rsidR="001E41F3" w:rsidRPr="003D55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5540" w14:paraId="31618834" w14:textId="77777777" w:rsidTr="00547111">
        <w:tc>
          <w:tcPr>
            <w:tcW w:w="9640" w:type="dxa"/>
            <w:gridSpan w:val="11"/>
          </w:tcPr>
          <w:p w14:paraId="55477508" w14:textId="77777777" w:rsidR="001E41F3" w:rsidRPr="003D5540" w:rsidRDefault="001E41F3">
            <w:pPr>
              <w:pStyle w:val="CRCoverPage"/>
              <w:spacing w:after="0"/>
              <w:rPr>
                <w:noProof/>
                <w:sz w:val="8"/>
                <w:szCs w:val="8"/>
              </w:rPr>
            </w:pPr>
          </w:p>
        </w:tc>
      </w:tr>
      <w:tr w:rsidR="001E41F3" w:rsidRPr="003D5540" w14:paraId="58300953" w14:textId="77777777" w:rsidTr="00547111">
        <w:tc>
          <w:tcPr>
            <w:tcW w:w="1843" w:type="dxa"/>
            <w:tcBorders>
              <w:top w:val="single" w:sz="4" w:space="0" w:color="auto"/>
              <w:left w:val="single" w:sz="4" w:space="0" w:color="auto"/>
            </w:tcBorders>
          </w:tcPr>
          <w:p w14:paraId="05B2F3A2" w14:textId="77777777" w:rsidR="001E41F3" w:rsidRPr="003D5540" w:rsidRDefault="001E41F3">
            <w:pPr>
              <w:pStyle w:val="CRCoverPage"/>
              <w:tabs>
                <w:tab w:val="right" w:pos="1759"/>
              </w:tabs>
              <w:spacing w:after="0"/>
              <w:rPr>
                <w:b/>
                <w:i/>
                <w:noProof/>
              </w:rPr>
            </w:pPr>
            <w:r w:rsidRPr="003D5540">
              <w:rPr>
                <w:b/>
                <w:i/>
                <w:noProof/>
              </w:rPr>
              <w:t>Title:</w:t>
            </w:r>
            <w:r w:rsidRPr="003D5540">
              <w:rPr>
                <w:b/>
                <w:i/>
                <w:noProof/>
              </w:rPr>
              <w:tab/>
            </w:r>
          </w:p>
        </w:tc>
        <w:tc>
          <w:tcPr>
            <w:tcW w:w="7797" w:type="dxa"/>
            <w:gridSpan w:val="10"/>
            <w:tcBorders>
              <w:top w:val="single" w:sz="4" w:space="0" w:color="auto"/>
              <w:right w:val="single" w:sz="4" w:space="0" w:color="auto"/>
            </w:tcBorders>
            <w:shd w:val="pct30" w:color="FFFF00" w:fill="auto"/>
          </w:tcPr>
          <w:p w14:paraId="3D393EEE" w14:textId="0D4361F2" w:rsidR="001E41F3" w:rsidRPr="003D5540" w:rsidRDefault="00C6393D" w:rsidP="008F0D83">
            <w:pPr>
              <w:pStyle w:val="CRCoverPage"/>
              <w:spacing w:after="0"/>
              <w:rPr>
                <w:noProof/>
              </w:rPr>
            </w:pPr>
            <w:r w:rsidRPr="003D5540">
              <w:rPr>
                <w:noProof/>
              </w:rPr>
              <w:t>Update</w:t>
            </w:r>
            <w:r w:rsidR="00B4494B">
              <w:rPr>
                <w:noProof/>
              </w:rPr>
              <w:t>s</w:t>
            </w:r>
            <w:r w:rsidRPr="003D5540">
              <w:rPr>
                <w:noProof/>
              </w:rPr>
              <w:t xml:space="preserve"> </w:t>
            </w:r>
            <w:r w:rsidR="008F0D83">
              <w:rPr>
                <w:noProof/>
              </w:rPr>
              <w:t xml:space="preserve">to </w:t>
            </w:r>
            <w:r w:rsidR="008F0D83">
              <w:rPr>
                <w:lang w:eastAsia="ko-KR"/>
              </w:rPr>
              <w:t>support for UE positioning based on a ML Model at the LMF</w:t>
            </w:r>
          </w:p>
        </w:tc>
      </w:tr>
      <w:tr w:rsidR="001E41F3" w:rsidRPr="003D5540" w14:paraId="05C08479" w14:textId="77777777" w:rsidTr="00547111">
        <w:tc>
          <w:tcPr>
            <w:tcW w:w="1843" w:type="dxa"/>
            <w:tcBorders>
              <w:left w:val="single" w:sz="4" w:space="0" w:color="auto"/>
            </w:tcBorders>
          </w:tcPr>
          <w:p w14:paraId="45E29F53" w14:textId="77777777" w:rsidR="001E41F3" w:rsidRPr="003D55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5540" w:rsidRDefault="001E41F3">
            <w:pPr>
              <w:pStyle w:val="CRCoverPage"/>
              <w:spacing w:after="0"/>
              <w:rPr>
                <w:noProof/>
                <w:sz w:val="8"/>
                <w:szCs w:val="8"/>
              </w:rPr>
            </w:pPr>
          </w:p>
        </w:tc>
      </w:tr>
      <w:tr w:rsidR="001E41F3" w:rsidRPr="003D5540" w14:paraId="46D5D7C2" w14:textId="77777777" w:rsidTr="00547111">
        <w:tc>
          <w:tcPr>
            <w:tcW w:w="1843" w:type="dxa"/>
            <w:tcBorders>
              <w:left w:val="single" w:sz="4" w:space="0" w:color="auto"/>
            </w:tcBorders>
          </w:tcPr>
          <w:p w14:paraId="45A6C2C4" w14:textId="77777777" w:rsidR="001E41F3" w:rsidRPr="003D5540" w:rsidRDefault="001E41F3">
            <w:pPr>
              <w:pStyle w:val="CRCoverPage"/>
              <w:tabs>
                <w:tab w:val="right" w:pos="1759"/>
              </w:tabs>
              <w:spacing w:after="0"/>
              <w:rPr>
                <w:b/>
                <w:i/>
                <w:noProof/>
              </w:rPr>
            </w:pPr>
            <w:r w:rsidRPr="003D5540">
              <w:rPr>
                <w:b/>
                <w:i/>
                <w:noProof/>
              </w:rPr>
              <w:t>Source to WG:</w:t>
            </w:r>
          </w:p>
        </w:tc>
        <w:tc>
          <w:tcPr>
            <w:tcW w:w="7797" w:type="dxa"/>
            <w:gridSpan w:val="10"/>
            <w:tcBorders>
              <w:right w:val="single" w:sz="4" w:space="0" w:color="auto"/>
            </w:tcBorders>
            <w:shd w:val="pct30" w:color="FFFF00" w:fill="auto"/>
          </w:tcPr>
          <w:p w14:paraId="298AA482" w14:textId="0C70B492" w:rsidR="001E41F3" w:rsidRPr="003D5540" w:rsidRDefault="008F0D83" w:rsidP="00AB5282">
            <w:pPr>
              <w:pStyle w:val="CRCoverPage"/>
              <w:spacing w:after="0"/>
              <w:rPr>
                <w:noProof/>
              </w:rPr>
            </w:pPr>
            <w:r>
              <w:rPr>
                <w:noProof/>
              </w:rPr>
              <w:t>CEWiT</w:t>
            </w:r>
          </w:p>
        </w:tc>
      </w:tr>
      <w:tr w:rsidR="001E41F3" w:rsidRPr="003D5540" w14:paraId="4196B218" w14:textId="77777777" w:rsidTr="00547111">
        <w:tc>
          <w:tcPr>
            <w:tcW w:w="1843" w:type="dxa"/>
            <w:tcBorders>
              <w:left w:val="single" w:sz="4" w:space="0" w:color="auto"/>
            </w:tcBorders>
          </w:tcPr>
          <w:p w14:paraId="14C300BA" w14:textId="77777777" w:rsidR="001E41F3" w:rsidRPr="003D5540" w:rsidRDefault="001E41F3">
            <w:pPr>
              <w:pStyle w:val="CRCoverPage"/>
              <w:tabs>
                <w:tab w:val="right" w:pos="1759"/>
              </w:tabs>
              <w:spacing w:after="0"/>
              <w:rPr>
                <w:b/>
                <w:i/>
                <w:noProof/>
              </w:rPr>
            </w:pPr>
            <w:r w:rsidRPr="003D5540">
              <w:rPr>
                <w:b/>
                <w:i/>
                <w:noProof/>
              </w:rPr>
              <w:t>Source to TSG:</w:t>
            </w:r>
          </w:p>
        </w:tc>
        <w:tc>
          <w:tcPr>
            <w:tcW w:w="7797" w:type="dxa"/>
            <w:gridSpan w:val="10"/>
            <w:tcBorders>
              <w:right w:val="single" w:sz="4" w:space="0" w:color="auto"/>
            </w:tcBorders>
            <w:shd w:val="pct30" w:color="FFFF00" w:fill="auto"/>
          </w:tcPr>
          <w:p w14:paraId="17FF8B7B" w14:textId="46680C7E" w:rsidR="001E41F3" w:rsidRPr="003D5540" w:rsidRDefault="005F3007" w:rsidP="00AB5282">
            <w:pPr>
              <w:pStyle w:val="CRCoverPage"/>
              <w:spacing w:after="0"/>
              <w:rPr>
                <w:noProof/>
              </w:rPr>
            </w:pPr>
            <w:r w:rsidRPr="003D5540">
              <w:t>S</w:t>
            </w:r>
            <w:r w:rsidR="00621CCF" w:rsidRPr="003D5540">
              <w:t>A</w:t>
            </w:r>
            <w:r w:rsidRPr="003D5540">
              <w:t>2</w:t>
            </w:r>
            <w:fldSimple w:instr=" DOCPROPERTY  SourceIfTsg  \* MERGEFORMAT "/>
          </w:p>
        </w:tc>
      </w:tr>
      <w:tr w:rsidR="001E41F3" w:rsidRPr="003D5540" w14:paraId="76303739" w14:textId="77777777" w:rsidTr="00547111">
        <w:tc>
          <w:tcPr>
            <w:tcW w:w="1843" w:type="dxa"/>
            <w:tcBorders>
              <w:left w:val="single" w:sz="4" w:space="0" w:color="auto"/>
            </w:tcBorders>
          </w:tcPr>
          <w:p w14:paraId="4D3B1657" w14:textId="77777777" w:rsidR="001E41F3" w:rsidRPr="003D55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5540" w:rsidRDefault="001E41F3">
            <w:pPr>
              <w:pStyle w:val="CRCoverPage"/>
              <w:spacing w:after="0"/>
              <w:rPr>
                <w:noProof/>
                <w:sz w:val="8"/>
                <w:szCs w:val="8"/>
              </w:rPr>
            </w:pPr>
          </w:p>
        </w:tc>
      </w:tr>
      <w:tr w:rsidR="001E41F3" w:rsidRPr="003D5540" w14:paraId="50563E52" w14:textId="77777777" w:rsidTr="00547111">
        <w:tc>
          <w:tcPr>
            <w:tcW w:w="1843" w:type="dxa"/>
            <w:tcBorders>
              <w:left w:val="single" w:sz="4" w:space="0" w:color="auto"/>
            </w:tcBorders>
          </w:tcPr>
          <w:p w14:paraId="32C381B7" w14:textId="77777777" w:rsidR="001E41F3" w:rsidRPr="003D5540" w:rsidRDefault="001E41F3">
            <w:pPr>
              <w:pStyle w:val="CRCoverPage"/>
              <w:tabs>
                <w:tab w:val="right" w:pos="1759"/>
              </w:tabs>
              <w:spacing w:after="0"/>
              <w:rPr>
                <w:b/>
                <w:i/>
                <w:noProof/>
              </w:rPr>
            </w:pPr>
            <w:r w:rsidRPr="003D5540">
              <w:rPr>
                <w:b/>
                <w:i/>
                <w:noProof/>
              </w:rPr>
              <w:t>Work item code</w:t>
            </w:r>
            <w:r w:rsidR="0051580D" w:rsidRPr="003D5540">
              <w:rPr>
                <w:b/>
                <w:i/>
                <w:noProof/>
              </w:rPr>
              <w:t>:</w:t>
            </w:r>
          </w:p>
        </w:tc>
        <w:tc>
          <w:tcPr>
            <w:tcW w:w="3686" w:type="dxa"/>
            <w:gridSpan w:val="5"/>
            <w:shd w:val="pct30" w:color="FFFF00" w:fill="auto"/>
          </w:tcPr>
          <w:p w14:paraId="115414A3" w14:textId="6CD7ABEA" w:rsidR="001E41F3" w:rsidRPr="003D5540" w:rsidRDefault="009F5E5A">
            <w:pPr>
              <w:pStyle w:val="CRCoverPage"/>
              <w:spacing w:after="0"/>
              <w:ind w:left="100"/>
              <w:rPr>
                <w:noProof/>
              </w:rPr>
            </w:pPr>
            <w:r w:rsidRPr="003D5540">
              <w:rPr>
                <w:noProof/>
              </w:rPr>
              <w:t>AIML_CN</w:t>
            </w:r>
          </w:p>
        </w:tc>
        <w:tc>
          <w:tcPr>
            <w:tcW w:w="567" w:type="dxa"/>
            <w:tcBorders>
              <w:left w:val="nil"/>
            </w:tcBorders>
          </w:tcPr>
          <w:p w14:paraId="61A86BCF" w14:textId="77777777" w:rsidR="001E41F3" w:rsidRPr="003D5540" w:rsidRDefault="001E41F3">
            <w:pPr>
              <w:pStyle w:val="CRCoverPage"/>
              <w:spacing w:after="0"/>
              <w:ind w:right="100"/>
              <w:rPr>
                <w:noProof/>
              </w:rPr>
            </w:pPr>
          </w:p>
        </w:tc>
        <w:tc>
          <w:tcPr>
            <w:tcW w:w="1417" w:type="dxa"/>
            <w:gridSpan w:val="3"/>
            <w:tcBorders>
              <w:left w:val="nil"/>
            </w:tcBorders>
          </w:tcPr>
          <w:p w14:paraId="153CBFB1" w14:textId="77777777" w:rsidR="001E41F3" w:rsidRPr="003D5540" w:rsidRDefault="001E41F3">
            <w:pPr>
              <w:pStyle w:val="CRCoverPage"/>
              <w:spacing w:after="0"/>
              <w:jc w:val="right"/>
              <w:rPr>
                <w:noProof/>
              </w:rPr>
            </w:pPr>
            <w:r w:rsidRPr="003D5540">
              <w:rPr>
                <w:b/>
                <w:i/>
                <w:noProof/>
              </w:rPr>
              <w:t>Date:</w:t>
            </w:r>
          </w:p>
        </w:tc>
        <w:tc>
          <w:tcPr>
            <w:tcW w:w="2127" w:type="dxa"/>
            <w:tcBorders>
              <w:right w:val="single" w:sz="4" w:space="0" w:color="auto"/>
            </w:tcBorders>
            <w:shd w:val="pct30" w:color="FFFF00" w:fill="auto"/>
          </w:tcPr>
          <w:p w14:paraId="56929475" w14:textId="6635EEC3" w:rsidR="001E41F3" w:rsidRPr="003D5540" w:rsidRDefault="009F5E5A">
            <w:pPr>
              <w:pStyle w:val="CRCoverPage"/>
              <w:spacing w:after="0"/>
              <w:ind w:left="100"/>
              <w:rPr>
                <w:noProof/>
              </w:rPr>
            </w:pPr>
            <w:r w:rsidRPr="003D5540">
              <w:rPr>
                <w:noProof/>
              </w:rPr>
              <w:t>2024-</w:t>
            </w:r>
            <w:r w:rsidR="008F0D83">
              <w:rPr>
                <w:noProof/>
              </w:rPr>
              <w:t>11-06</w:t>
            </w:r>
          </w:p>
        </w:tc>
      </w:tr>
      <w:tr w:rsidR="001E41F3" w:rsidRPr="003D5540" w14:paraId="690C7843" w14:textId="77777777" w:rsidTr="00547111">
        <w:tc>
          <w:tcPr>
            <w:tcW w:w="1843" w:type="dxa"/>
            <w:tcBorders>
              <w:left w:val="single" w:sz="4" w:space="0" w:color="auto"/>
            </w:tcBorders>
          </w:tcPr>
          <w:p w14:paraId="17A1A642" w14:textId="77777777" w:rsidR="001E41F3" w:rsidRPr="003D5540" w:rsidRDefault="001E41F3">
            <w:pPr>
              <w:pStyle w:val="CRCoverPage"/>
              <w:spacing w:after="0"/>
              <w:rPr>
                <w:b/>
                <w:i/>
                <w:noProof/>
                <w:sz w:val="8"/>
                <w:szCs w:val="8"/>
              </w:rPr>
            </w:pPr>
          </w:p>
        </w:tc>
        <w:tc>
          <w:tcPr>
            <w:tcW w:w="1986" w:type="dxa"/>
            <w:gridSpan w:val="4"/>
          </w:tcPr>
          <w:p w14:paraId="2F73FCFB" w14:textId="77777777" w:rsidR="001E41F3" w:rsidRPr="003D5540" w:rsidRDefault="001E41F3">
            <w:pPr>
              <w:pStyle w:val="CRCoverPage"/>
              <w:spacing w:after="0"/>
              <w:rPr>
                <w:noProof/>
                <w:sz w:val="8"/>
                <w:szCs w:val="8"/>
              </w:rPr>
            </w:pPr>
          </w:p>
        </w:tc>
        <w:tc>
          <w:tcPr>
            <w:tcW w:w="2267" w:type="dxa"/>
            <w:gridSpan w:val="2"/>
          </w:tcPr>
          <w:p w14:paraId="0FBCFC35" w14:textId="77777777" w:rsidR="001E41F3" w:rsidRPr="003D5540" w:rsidRDefault="001E41F3">
            <w:pPr>
              <w:pStyle w:val="CRCoverPage"/>
              <w:spacing w:after="0"/>
              <w:rPr>
                <w:noProof/>
                <w:sz w:val="8"/>
                <w:szCs w:val="8"/>
              </w:rPr>
            </w:pPr>
          </w:p>
        </w:tc>
        <w:tc>
          <w:tcPr>
            <w:tcW w:w="1417" w:type="dxa"/>
            <w:gridSpan w:val="3"/>
          </w:tcPr>
          <w:p w14:paraId="60243A9E" w14:textId="77777777" w:rsidR="001E41F3" w:rsidRPr="003D55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5540" w:rsidRDefault="001E41F3">
            <w:pPr>
              <w:pStyle w:val="CRCoverPage"/>
              <w:spacing w:after="0"/>
              <w:rPr>
                <w:noProof/>
                <w:sz w:val="8"/>
                <w:szCs w:val="8"/>
              </w:rPr>
            </w:pPr>
          </w:p>
        </w:tc>
      </w:tr>
      <w:tr w:rsidR="001E41F3" w:rsidRPr="003D5540" w14:paraId="13D4AF59" w14:textId="77777777" w:rsidTr="00547111">
        <w:trPr>
          <w:cantSplit/>
        </w:trPr>
        <w:tc>
          <w:tcPr>
            <w:tcW w:w="1843" w:type="dxa"/>
            <w:tcBorders>
              <w:left w:val="single" w:sz="4" w:space="0" w:color="auto"/>
            </w:tcBorders>
          </w:tcPr>
          <w:p w14:paraId="1E6EA205" w14:textId="77777777" w:rsidR="001E41F3" w:rsidRPr="003D5540" w:rsidRDefault="001E41F3">
            <w:pPr>
              <w:pStyle w:val="CRCoverPage"/>
              <w:tabs>
                <w:tab w:val="right" w:pos="1759"/>
              </w:tabs>
              <w:spacing w:after="0"/>
              <w:rPr>
                <w:b/>
                <w:i/>
                <w:noProof/>
              </w:rPr>
            </w:pPr>
            <w:r w:rsidRPr="003D5540">
              <w:rPr>
                <w:b/>
                <w:i/>
                <w:noProof/>
              </w:rPr>
              <w:t>Category:</w:t>
            </w:r>
          </w:p>
        </w:tc>
        <w:tc>
          <w:tcPr>
            <w:tcW w:w="851" w:type="dxa"/>
            <w:shd w:val="pct30" w:color="FFFF00" w:fill="auto"/>
          </w:tcPr>
          <w:p w14:paraId="154A6113" w14:textId="3D3E0D1F" w:rsidR="001E41F3" w:rsidRPr="003D5540" w:rsidRDefault="00B449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3D5540" w:rsidRDefault="001E41F3">
            <w:pPr>
              <w:pStyle w:val="CRCoverPage"/>
              <w:spacing w:after="0"/>
              <w:rPr>
                <w:noProof/>
              </w:rPr>
            </w:pPr>
          </w:p>
        </w:tc>
        <w:tc>
          <w:tcPr>
            <w:tcW w:w="1417" w:type="dxa"/>
            <w:gridSpan w:val="3"/>
            <w:tcBorders>
              <w:left w:val="nil"/>
            </w:tcBorders>
          </w:tcPr>
          <w:p w14:paraId="42CDCEE5" w14:textId="77777777" w:rsidR="001E41F3" w:rsidRPr="003D5540" w:rsidRDefault="001E41F3">
            <w:pPr>
              <w:pStyle w:val="CRCoverPage"/>
              <w:spacing w:after="0"/>
              <w:jc w:val="right"/>
              <w:rPr>
                <w:b/>
                <w:i/>
                <w:noProof/>
              </w:rPr>
            </w:pPr>
            <w:r w:rsidRPr="003D5540">
              <w:rPr>
                <w:b/>
                <w:i/>
                <w:noProof/>
              </w:rPr>
              <w:t>Release:</w:t>
            </w:r>
          </w:p>
        </w:tc>
        <w:tc>
          <w:tcPr>
            <w:tcW w:w="2127" w:type="dxa"/>
            <w:tcBorders>
              <w:right w:val="single" w:sz="4" w:space="0" w:color="auto"/>
            </w:tcBorders>
            <w:shd w:val="pct30" w:color="FFFF00" w:fill="auto"/>
          </w:tcPr>
          <w:p w14:paraId="6C870B98" w14:textId="107BA924" w:rsidR="001E41F3" w:rsidRPr="003D5540" w:rsidRDefault="00976225">
            <w:pPr>
              <w:pStyle w:val="CRCoverPage"/>
              <w:spacing w:after="0"/>
              <w:ind w:left="100"/>
              <w:rPr>
                <w:noProof/>
              </w:rPr>
            </w:pPr>
            <w:r w:rsidRPr="003D5540">
              <w:rPr>
                <w:noProof/>
              </w:rPr>
              <w:fldChar w:fldCharType="begin"/>
            </w:r>
            <w:r w:rsidRPr="003D5540">
              <w:rPr>
                <w:noProof/>
              </w:rPr>
              <w:instrText xml:space="preserve"> DOCPROPERTY  Release  \* MERGEFORMAT </w:instrText>
            </w:r>
            <w:r w:rsidRPr="003D5540">
              <w:rPr>
                <w:noProof/>
              </w:rPr>
              <w:fldChar w:fldCharType="separate"/>
            </w:r>
            <w:r w:rsidR="00D24991" w:rsidRPr="003D5540">
              <w:rPr>
                <w:noProof/>
              </w:rPr>
              <w:t>Rel-1</w:t>
            </w:r>
            <w:r w:rsidRPr="003D5540">
              <w:rPr>
                <w:noProof/>
              </w:rPr>
              <w:fldChar w:fldCharType="end"/>
            </w:r>
            <w:r w:rsidR="009F5E5A" w:rsidRPr="003D5540">
              <w:rPr>
                <w:noProof/>
              </w:rPr>
              <w:t>9</w:t>
            </w:r>
          </w:p>
        </w:tc>
      </w:tr>
      <w:tr w:rsidR="001E41F3" w:rsidRPr="003D5540" w14:paraId="30122F0C" w14:textId="77777777" w:rsidTr="00547111">
        <w:tc>
          <w:tcPr>
            <w:tcW w:w="1843" w:type="dxa"/>
            <w:tcBorders>
              <w:left w:val="single" w:sz="4" w:space="0" w:color="auto"/>
              <w:bottom w:val="single" w:sz="4" w:space="0" w:color="auto"/>
            </w:tcBorders>
          </w:tcPr>
          <w:p w14:paraId="615796D0" w14:textId="77777777" w:rsidR="001E41F3" w:rsidRPr="003D55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5540" w:rsidRDefault="001E41F3">
            <w:pPr>
              <w:pStyle w:val="CRCoverPage"/>
              <w:spacing w:after="0"/>
              <w:ind w:left="383" w:hanging="383"/>
              <w:rPr>
                <w:i/>
                <w:noProof/>
                <w:sz w:val="18"/>
              </w:rPr>
            </w:pPr>
            <w:r w:rsidRPr="003D5540">
              <w:rPr>
                <w:i/>
                <w:noProof/>
                <w:sz w:val="18"/>
              </w:rPr>
              <w:t xml:space="preserve">Use </w:t>
            </w:r>
            <w:r w:rsidRPr="003D5540">
              <w:rPr>
                <w:i/>
                <w:noProof/>
                <w:sz w:val="18"/>
                <w:u w:val="single"/>
              </w:rPr>
              <w:t>one</w:t>
            </w:r>
            <w:r w:rsidRPr="003D5540">
              <w:rPr>
                <w:i/>
                <w:noProof/>
                <w:sz w:val="18"/>
              </w:rPr>
              <w:t xml:space="preserve"> of the following categories:</w:t>
            </w:r>
            <w:r w:rsidRPr="003D5540">
              <w:rPr>
                <w:b/>
                <w:i/>
                <w:noProof/>
                <w:sz w:val="18"/>
              </w:rPr>
              <w:br/>
              <w:t>F</w:t>
            </w:r>
            <w:r w:rsidRPr="003D5540">
              <w:rPr>
                <w:i/>
                <w:noProof/>
                <w:sz w:val="18"/>
              </w:rPr>
              <w:t xml:space="preserve">  (correction)</w:t>
            </w:r>
            <w:r w:rsidRPr="003D5540">
              <w:rPr>
                <w:i/>
                <w:noProof/>
                <w:sz w:val="18"/>
              </w:rPr>
              <w:br/>
            </w:r>
            <w:r w:rsidRPr="003D5540">
              <w:rPr>
                <w:b/>
                <w:i/>
                <w:noProof/>
                <w:sz w:val="18"/>
              </w:rPr>
              <w:t>A</w:t>
            </w:r>
            <w:r w:rsidRPr="003D5540">
              <w:rPr>
                <w:i/>
                <w:noProof/>
                <w:sz w:val="18"/>
              </w:rPr>
              <w:t xml:space="preserve">  (</w:t>
            </w:r>
            <w:r w:rsidR="00DE34CF" w:rsidRPr="003D5540">
              <w:rPr>
                <w:i/>
                <w:noProof/>
                <w:sz w:val="18"/>
              </w:rPr>
              <w:t xml:space="preserve">mirror </w:t>
            </w:r>
            <w:r w:rsidRPr="003D5540">
              <w:rPr>
                <w:i/>
                <w:noProof/>
                <w:sz w:val="18"/>
              </w:rPr>
              <w:t>correspond</w:t>
            </w:r>
            <w:r w:rsidR="00DE34CF" w:rsidRPr="003D5540">
              <w:rPr>
                <w:i/>
                <w:noProof/>
                <w:sz w:val="18"/>
              </w:rPr>
              <w:t xml:space="preserve">ing </w:t>
            </w:r>
            <w:r w:rsidRPr="003D5540">
              <w:rPr>
                <w:i/>
                <w:noProof/>
                <w:sz w:val="18"/>
              </w:rPr>
              <w:t xml:space="preserve">to a </w:t>
            </w:r>
            <w:r w:rsidR="00DE34CF" w:rsidRPr="003D5540">
              <w:rPr>
                <w:i/>
                <w:noProof/>
                <w:sz w:val="18"/>
              </w:rPr>
              <w:t xml:space="preserve">change </w:t>
            </w:r>
            <w:r w:rsidRPr="003D5540">
              <w:rPr>
                <w:i/>
                <w:noProof/>
                <w:sz w:val="18"/>
              </w:rPr>
              <w:t xml:space="preserve">in an earlier </w:t>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00665C47" w:rsidRPr="003D5540">
              <w:rPr>
                <w:i/>
                <w:noProof/>
                <w:sz w:val="18"/>
              </w:rPr>
              <w:tab/>
            </w:r>
            <w:r w:rsidRPr="003D5540">
              <w:rPr>
                <w:i/>
                <w:noProof/>
                <w:sz w:val="18"/>
              </w:rPr>
              <w:t>release)</w:t>
            </w:r>
            <w:r w:rsidRPr="003D5540">
              <w:rPr>
                <w:i/>
                <w:noProof/>
                <w:sz w:val="18"/>
              </w:rPr>
              <w:br/>
            </w:r>
            <w:r w:rsidRPr="003D5540">
              <w:rPr>
                <w:b/>
                <w:i/>
                <w:noProof/>
                <w:sz w:val="18"/>
              </w:rPr>
              <w:t>B</w:t>
            </w:r>
            <w:r w:rsidRPr="003D5540">
              <w:rPr>
                <w:i/>
                <w:noProof/>
                <w:sz w:val="18"/>
              </w:rPr>
              <w:t xml:space="preserve">  (addition of feature), </w:t>
            </w:r>
            <w:r w:rsidRPr="003D5540">
              <w:rPr>
                <w:i/>
                <w:noProof/>
                <w:sz w:val="18"/>
              </w:rPr>
              <w:br/>
            </w:r>
            <w:r w:rsidRPr="003D5540">
              <w:rPr>
                <w:b/>
                <w:i/>
                <w:noProof/>
                <w:sz w:val="18"/>
              </w:rPr>
              <w:t>C</w:t>
            </w:r>
            <w:r w:rsidRPr="003D5540">
              <w:rPr>
                <w:i/>
                <w:noProof/>
                <w:sz w:val="18"/>
              </w:rPr>
              <w:t xml:space="preserve">  (functional modification of feature)</w:t>
            </w:r>
            <w:r w:rsidRPr="003D5540">
              <w:rPr>
                <w:i/>
                <w:noProof/>
                <w:sz w:val="18"/>
              </w:rPr>
              <w:br/>
            </w:r>
            <w:r w:rsidRPr="003D5540">
              <w:rPr>
                <w:b/>
                <w:i/>
                <w:noProof/>
                <w:sz w:val="18"/>
              </w:rPr>
              <w:t>D</w:t>
            </w:r>
            <w:r w:rsidRPr="003D5540">
              <w:rPr>
                <w:i/>
                <w:noProof/>
                <w:sz w:val="18"/>
              </w:rPr>
              <w:t xml:space="preserve">  (editorial modification)</w:t>
            </w:r>
          </w:p>
          <w:p w14:paraId="05D36727" w14:textId="77777777" w:rsidR="001E41F3" w:rsidRPr="003D5540" w:rsidRDefault="001E41F3">
            <w:pPr>
              <w:pStyle w:val="CRCoverPage"/>
              <w:rPr>
                <w:noProof/>
              </w:rPr>
            </w:pPr>
            <w:r w:rsidRPr="003D5540">
              <w:rPr>
                <w:noProof/>
                <w:sz w:val="18"/>
              </w:rPr>
              <w:t>Detailed explanations of the above categories can</w:t>
            </w:r>
            <w:r w:rsidRPr="003D5540">
              <w:rPr>
                <w:noProof/>
                <w:sz w:val="18"/>
              </w:rPr>
              <w:br/>
              <w:t xml:space="preserve">be found in 3GPP </w:t>
            </w:r>
            <w:hyperlink r:id="rId14" w:history="1">
              <w:r w:rsidRPr="003D5540">
                <w:rPr>
                  <w:rStyle w:val="Hyperlink"/>
                  <w:noProof/>
                  <w:sz w:val="18"/>
                </w:rPr>
                <w:t>TR 21.900</w:t>
              </w:r>
            </w:hyperlink>
            <w:r w:rsidRPr="003D5540">
              <w:rPr>
                <w:noProof/>
                <w:sz w:val="18"/>
              </w:rPr>
              <w:t>.</w:t>
            </w:r>
          </w:p>
        </w:tc>
        <w:tc>
          <w:tcPr>
            <w:tcW w:w="3120" w:type="dxa"/>
            <w:gridSpan w:val="2"/>
            <w:tcBorders>
              <w:bottom w:val="single" w:sz="4" w:space="0" w:color="auto"/>
              <w:right w:val="single" w:sz="4" w:space="0" w:color="auto"/>
            </w:tcBorders>
          </w:tcPr>
          <w:p w14:paraId="1A28F380" w14:textId="0CF16BFB" w:rsidR="000C038A" w:rsidRPr="003D5540" w:rsidRDefault="001E41F3" w:rsidP="00BD6BB8">
            <w:pPr>
              <w:pStyle w:val="CRCoverPage"/>
              <w:tabs>
                <w:tab w:val="left" w:pos="950"/>
              </w:tabs>
              <w:spacing w:after="0"/>
              <w:ind w:left="241" w:hanging="241"/>
              <w:rPr>
                <w:i/>
                <w:noProof/>
                <w:sz w:val="18"/>
              </w:rPr>
            </w:pPr>
            <w:r w:rsidRPr="003D5540">
              <w:rPr>
                <w:i/>
                <w:noProof/>
                <w:sz w:val="18"/>
              </w:rPr>
              <w:t xml:space="preserve">Use </w:t>
            </w:r>
            <w:r w:rsidRPr="003D5540">
              <w:rPr>
                <w:i/>
                <w:noProof/>
                <w:sz w:val="18"/>
                <w:u w:val="single"/>
              </w:rPr>
              <w:t>one</w:t>
            </w:r>
            <w:r w:rsidRPr="003D5540">
              <w:rPr>
                <w:i/>
                <w:noProof/>
                <w:sz w:val="18"/>
              </w:rPr>
              <w:t xml:space="preserve"> of the following releases:</w:t>
            </w:r>
            <w:r w:rsidRPr="003D5540">
              <w:rPr>
                <w:i/>
                <w:noProof/>
                <w:sz w:val="18"/>
              </w:rPr>
              <w:br/>
              <w:t>Rel-8</w:t>
            </w:r>
            <w:r w:rsidRPr="003D5540">
              <w:rPr>
                <w:i/>
                <w:noProof/>
                <w:sz w:val="18"/>
              </w:rPr>
              <w:tab/>
              <w:t>(Release 8)</w:t>
            </w:r>
            <w:r w:rsidR="007C2097" w:rsidRPr="003D5540">
              <w:rPr>
                <w:i/>
                <w:noProof/>
                <w:sz w:val="18"/>
              </w:rPr>
              <w:br/>
              <w:t>Rel-9</w:t>
            </w:r>
            <w:r w:rsidR="007C2097" w:rsidRPr="003D5540">
              <w:rPr>
                <w:i/>
                <w:noProof/>
                <w:sz w:val="18"/>
              </w:rPr>
              <w:tab/>
              <w:t>(Release 9)</w:t>
            </w:r>
            <w:r w:rsidR="009777D9" w:rsidRPr="003D5540">
              <w:rPr>
                <w:i/>
                <w:noProof/>
                <w:sz w:val="18"/>
              </w:rPr>
              <w:br/>
              <w:t>Rel-10</w:t>
            </w:r>
            <w:r w:rsidR="009777D9" w:rsidRPr="003D5540">
              <w:rPr>
                <w:i/>
                <w:noProof/>
                <w:sz w:val="18"/>
              </w:rPr>
              <w:tab/>
              <w:t>(Release 10)</w:t>
            </w:r>
            <w:r w:rsidR="000C038A" w:rsidRPr="003D5540">
              <w:rPr>
                <w:i/>
                <w:noProof/>
                <w:sz w:val="18"/>
              </w:rPr>
              <w:br/>
              <w:t>Rel-11</w:t>
            </w:r>
            <w:r w:rsidR="000C038A" w:rsidRPr="003D5540">
              <w:rPr>
                <w:i/>
                <w:noProof/>
                <w:sz w:val="18"/>
              </w:rPr>
              <w:tab/>
              <w:t>(Release 11)</w:t>
            </w:r>
            <w:r w:rsidR="000C038A" w:rsidRPr="003D5540">
              <w:rPr>
                <w:i/>
                <w:noProof/>
                <w:sz w:val="18"/>
              </w:rPr>
              <w:br/>
            </w:r>
            <w:r w:rsidR="002E472E" w:rsidRPr="003D5540">
              <w:rPr>
                <w:i/>
                <w:noProof/>
                <w:sz w:val="18"/>
              </w:rPr>
              <w:t>…</w:t>
            </w:r>
            <w:r w:rsidR="0051580D" w:rsidRPr="003D5540">
              <w:rPr>
                <w:i/>
                <w:noProof/>
                <w:sz w:val="18"/>
              </w:rPr>
              <w:br/>
            </w:r>
            <w:r w:rsidR="00E34898" w:rsidRPr="003D5540">
              <w:rPr>
                <w:i/>
                <w:noProof/>
                <w:sz w:val="18"/>
              </w:rPr>
              <w:t>Rel-16</w:t>
            </w:r>
            <w:r w:rsidR="00E34898" w:rsidRPr="003D5540">
              <w:rPr>
                <w:i/>
                <w:noProof/>
                <w:sz w:val="18"/>
              </w:rPr>
              <w:tab/>
              <w:t>(Release 16)</w:t>
            </w:r>
            <w:r w:rsidR="002E472E" w:rsidRPr="003D5540">
              <w:rPr>
                <w:i/>
                <w:noProof/>
                <w:sz w:val="18"/>
              </w:rPr>
              <w:br/>
              <w:t>Rel-17</w:t>
            </w:r>
            <w:r w:rsidR="002E472E" w:rsidRPr="003D5540">
              <w:rPr>
                <w:i/>
                <w:noProof/>
                <w:sz w:val="18"/>
              </w:rPr>
              <w:tab/>
              <w:t>(Release 17)</w:t>
            </w:r>
            <w:r w:rsidR="002E472E" w:rsidRPr="003D5540">
              <w:rPr>
                <w:i/>
                <w:noProof/>
                <w:sz w:val="18"/>
              </w:rPr>
              <w:br/>
              <w:t>Rel-18</w:t>
            </w:r>
            <w:r w:rsidR="002E472E" w:rsidRPr="003D5540">
              <w:rPr>
                <w:i/>
                <w:noProof/>
                <w:sz w:val="18"/>
              </w:rPr>
              <w:tab/>
              <w:t>(Release 18)</w:t>
            </w:r>
            <w:r w:rsidR="001A2CA0" w:rsidRPr="003D5540">
              <w:rPr>
                <w:i/>
                <w:noProof/>
                <w:sz w:val="18"/>
              </w:rPr>
              <w:br/>
              <w:t>Rel-19</w:t>
            </w:r>
            <w:r w:rsidR="001A2CA0" w:rsidRPr="003D5540">
              <w:rPr>
                <w:i/>
                <w:noProof/>
                <w:sz w:val="18"/>
              </w:rPr>
              <w:tab/>
              <w:t>(Release 19)</w:t>
            </w:r>
          </w:p>
        </w:tc>
      </w:tr>
      <w:tr w:rsidR="001E41F3" w:rsidRPr="003D5540" w14:paraId="7FBEB8E7" w14:textId="77777777" w:rsidTr="00547111">
        <w:tc>
          <w:tcPr>
            <w:tcW w:w="1843" w:type="dxa"/>
          </w:tcPr>
          <w:p w14:paraId="44A3A604" w14:textId="77777777" w:rsidR="001E41F3" w:rsidRPr="003D5540" w:rsidRDefault="001E41F3">
            <w:pPr>
              <w:pStyle w:val="CRCoverPage"/>
              <w:spacing w:after="0"/>
              <w:rPr>
                <w:b/>
                <w:i/>
                <w:noProof/>
                <w:sz w:val="8"/>
                <w:szCs w:val="8"/>
              </w:rPr>
            </w:pPr>
          </w:p>
        </w:tc>
        <w:tc>
          <w:tcPr>
            <w:tcW w:w="7797" w:type="dxa"/>
            <w:gridSpan w:val="10"/>
          </w:tcPr>
          <w:p w14:paraId="5524CC4E" w14:textId="77777777" w:rsidR="001E41F3" w:rsidRPr="003D5540" w:rsidRDefault="001E41F3">
            <w:pPr>
              <w:pStyle w:val="CRCoverPage"/>
              <w:spacing w:after="0"/>
              <w:rPr>
                <w:noProof/>
                <w:sz w:val="8"/>
                <w:szCs w:val="8"/>
              </w:rPr>
            </w:pPr>
          </w:p>
        </w:tc>
      </w:tr>
      <w:tr w:rsidR="001E41F3" w:rsidRPr="003D5540" w14:paraId="1256F52C" w14:textId="77777777" w:rsidTr="00547111">
        <w:tc>
          <w:tcPr>
            <w:tcW w:w="2694" w:type="dxa"/>
            <w:gridSpan w:val="2"/>
            <w:tcBorders>
              <w:top w:val="single" w:sz="4" w:space="0" w:color="auto"/>
              <w:left w:val="single" w:sz="4" w:space="0" w:color="auto"/>
            </w:tcBorders>
          </w:tcPr>
          <w:p w14:paraId="52C87DB0" w14:textId="77777777" w:rsidR="001E41F3" w:rsidRPr="003D5540" w:rsidRDefault="001E41F3">
            <w:pPr>
              <w:pStyle w:val="CRCoverPage"/>
              <w:tabs>
                <w:tab w:val="right" w:pos="2184"/>
              </w:tabs>
              <w:spacing w:after="0"/>
              <w:rPr>
                <w:b/>
                <w:i/>
                <w:noProof/>
              </w:rPr>
            </w:pPr>
            <w:r w:rsidRPr="003D5540">
              <w:rPr>
                <w:b/>
                <w:i/>
                <w:noProof/>
              </w:rPr>
              <w:t>Reason for change:</w:t>
            </w:r>
          </w:p>
        </w:tc>
        <w:tc>
          <w:tcPr>
            <w:tcW w:w="6946" w:type="dxa"/>
            <w:gridSpan w:val="9"/>
            <w:tcBorders>
              <w:top w:val="single" w:sz="4" w:space="0" w:color="auto"/>
              <w:right w:val="single" w:sz="4" w:space="0" w:color="auto"/>
            </w:tcBorders>
            <w:shd w:val="pct30" w:color="FFFF00" w:fill="auto"/>
          </w:tcPr>
          <w:p w14:paraId="0AA2731F" w14:textId="6CA782B9" w:rsidR="002758A4" w:rsidRPr="003D5540" w:rsidRDefault="002758A4" w:rsidP="008F0D83">
            <w:pPr>
              <w:pStyle w:val="CRCoverPage"/>
              <w:spacing w:after="0"/>
              <w:rPr>
                <w:rFonts w:eastAsia="DengXian"/>
              </w:rPr>
            </w:pPr>
            <w:r w:rsidRPr="003D5540">
              <w:rPr>
                <w:rFonts w:eastAsia="DengXian"/>
              </w:rPr>
              <w:t xml:space="preserve">CR provides updates to procedure for </w:t>
            </w:r>
            <w:r w:rsidR="008F0D83">
              <w:rPr>
                <w:lang w:eastAsia="ko-KR"/>
              </w:rPr>
              <w:t>Support for UE positioning based on a ML Model at the LMF in</w:t>
            </w:r>
            <w:r w:rsidR="00FB259E">
              <w:rPr>
                <w:lang w:eastAsia="ko-KR"/>
              </w:rPr>
              <w:t xml:space="preserve"> clause 5.18</w:t>
            </w:r>
            <w:r w:rsidRPr="003D5540">
              <w:rPr>
                <w:rFonts w:eastAsia="DengXian"/>
              </w:rPr>
              <w:t>.</w:t>
            </w:r>
            <w:r w:rsidR="00FB259E">
              <w:rPr>
                <w:rFonts w:eastAsia="DengXian"/>
              </w:rPr>
              <w:t>and contents are rearranged for clarity.</w:t>
            </w:r>
          </w:p>
          <w:p w14:paraId="708AA7DE" w14:textId="3D144A5F" w:rsidR="002758A4" w:rsidRPr="003D5540" w:rsidRDefault="002758A4" w:rsidP="008F0D83">
            <w:pPr>
              <w:pStyle w:val="CRCoverPage"/>
              <w:spacing w:after="0"/>
              <w:rPr>
                <w:noProof/>
              </w:rPr>
            </w:pPr>
          </w:p>
        </w:tc>
      </w:tr>
      <w:tr w:rsidR="001E41F3" w:rsidRPr="003D5540" w14:paraId="4CA74D09" w14:textId="77777777" w:rsidTr="00547111">
        <w:tc>
          <w:tcPr>
            <w:tcW w:w="2694" w:type="dxa"/>
            <w:gridSpan w:val="2"/>
            <w:tcBorders>
              <w:left w:val="single" w:sz="4" w:space="0" w:color="auto"/>
            </w:tcBorders>
          </w:tcPr>
          <w:p w14:paraId="2D0866D6" w14:textId="77777777" w:rsidR="001E41F3" w:rsidRPr="003D55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5540" w:rsidRDefault="001E41F3">
            <w:pPr>
              <w:pStyle w:val="CRCoverPage"/>
              <w:spacing w:after="0"/>
              <w:rPr>
                <w:noProof/>
                <w:sz w:val="8"/>
                <w:szCs w:val="8"/>
              </w:rPr>
            </w:pPr>
          </w:p>
        </w:tc>
      </w:tr>
      <w:tr w:rsidR="001E41F3" w:rsidRPr="003D5540" w14:paraId="21016551" w14:textId="77777777" w:rsidTr="00547111">
        <w:tc>
          <w:tcPr>
            <w:tcW w:w="2694" w:type="dxa"/>
            <w:gridSpan w:val="2"/>
            <w:tcBorders>
              <w:left w:val="single" w:sz="4" w:space="0" w:color="auto"/>
            </w:tcBorders>
          </w:tcPr>
          <w:p w14:paraId="49433147" w14:textId="77777777" w:rsidR="001E41F3" w:rsidRPr="003D5540" w:rsidRDefault="001E41F3" w:rsidP="00FB259E">
            <w:pPr>
              <w:pStyle w:val="CRCoverPage"/>
              <w:tabs>
                <w:tab w:val="right" w:pos="2184"/>
              </w:tabs>
              <w:spacing w:after="0"/>
              <w:rPr>
                <w:b/>
                <w:i/>
                <w:noProof/>
              </w:rPr>
            </w:pPr>
            <w:r w:rsidRPr="003D5540">
              <w:rPr>
                <w:b/>
                <w:i/>
                <w:noProof/>
              </w:rPr>
              <w:t>Summary of change</w:t>
            </w:r>
            <w:r w:rsidR="0051580D" w:rsidRPr="003D5540">
              <w:rPr>
                <w:b/>
                <w:i/>
                <w:noProof/>
              </w:rPr>
              <w:t>:</w:t>
            </w:r>
          </w:p>
        </w:tc>
        <w:tc>
          <w:tcPr>
            <w:tcW w:w="6946" w:type="dxa"/>
            <w:gridSpan w:val="9"/>
            <w:tcBorders>
              <w:right w:val="single" w:sz="4" w:space="0" w:color="auto"/>
            </w:tcBorders>
            <w:shd w:val="pct30" w:color="FFFF00" w:fill="auto"/>
          </w:tcPr>
          <w:p w14:paraId="03AF65B7" w14:textId="3F528077" w:rsidR="003F455A" w:rsidRPr="00FB259E" w:rsidRDefault="002758A4" w:rsidP="003F455A">
            <w:pPr>
              <w:pStyle w:val="CRCoverPage"/>
              <w:spacing w:after="0"/>
              <w:ind w:left="100"/>
              <w:rPr>
                <w:noProof/>
              </w:rPr>
            </w:pPr>
            <w:r w:rsidRPr="00FB259E">
              <w:rPr>
                <w:noProof/>
              </w:rPr>
              <w:t>The following clarifications are made:</w:t>
            </w:r>
          </w:p>
          <w:p w14:paraId="30350991" w14:textId="673A9AB7" w:rsidR="00FB259E" w:rsidRPr="00FB259E" w:rsidRDefault="00FB259E" w:rsidP="00FB259E">
            <w:pPr>
              <w:pStyle w:val="CRCoverPage"/>
              <w:numPr>
                <w:ilvl w:val="0"/>
                <w:numId w:val="84"/>
              </w:numPr>
              <w:spacing w:after="0"/>
              <w:rPr>
                <w:noProof/>
              </w:rPr>
            </w:pPr>
            <w:r w:rsidRPr="00FB259E">
              <w:rPr>
                <w:noProof/>
              </w:rPr>
              <w:t xml:space="preserve">Clause 5.18 is categorized into three subclauses as </w:t>
            </w:r>
          </w:p>
          <w:p w14:paraId="5462F7E3" w14:textId="2C059343" w:rsidR="00FB259E" w:rsidRPr="00FB259E" w:rsidRDefault="00FB259E" w:rsidP="00FB259E">
            <w:pPr>
              <w:pStyle w:val="CRCoverPage"/>
              <w:numPr>
                <w:ilvl w:val="1"/>
                <w:numId w:val="84"/>
              </w:numPr>
              <w:spacing w:after="0"/>
              <w:rPr>
                <w:noProof/>
              </w:rPr>
            </w:pPr>
            <w:r w:rsidRPr="00FB259E">
              <w:rPr>
                <w:noProof/>
              </w:rPr>
              <w:t>5.18.1 General,</w:t>
            </w:r>
          </w:p>
          <w:p w14:paraId="7E0DA0FA" w14:textId="095FE15C" w:rsidR="00FB259E" w:rsidRPr="00FB259E" w:rsidRDefault="00FB259E" w:rsidP="00FB259E">
            <w:pPr>
              <w:pStyle w:val="CRCoverPage"/>
              <w:numPr>
                <w:ilvl w:val="1"/>
                <w:numId w:val="84"/>
              </w:numPr>
              <w:spacing w:after="0"/>
              <w:rPr>
                <w:noProof/>
              </w:rPr>
            </w:pPr>
            <w:r w:rsidRPr="00FB259E">
              <w:rPr>
                <w:noProof/>
              </w:rPr>
              <w:t>5</w:t>
            </w:r>
            <w:r>
              <w:rPr>
                <w:noProof/>
              </w:rPr>
              <w:t>.</w:t>
            </w:r>
            <w:r w:rsidRPr="00FB259E">
              <w:rPr>
                <w:noProof/>
              </w:rPr>
              <w:t>18</w:t>
            </w:r>
            <w:r>
              <w:rPr>
                <w:noProof/>
              </w:rPr>
              <w:t>.</w:t>
            </w:r>
            <w:r w:rsidRPr="00FB259E">
              <w:rPr>
                <w:noProof/>
              </w:rPr>
              <w:t>2 Data collection and model training AI/ML positioning</w:t>
            </w:r>
          </w:p>
          <w:p w14:paraId="6FA7446B" w14:textId="51717CAD" w:rsidR="00FB259E" w:rsidRDefault="00FB259E" w:rsidP="00FB259E">
            <w:pPr>
              <w:pStyle w:val="CRCoverPage"/>
              <w:numPr>
                <w:ilvl w:val="1"/>
                <w:numId w:val="84"/>
              </w:numPr>
              <w:spacing w:after="0"/>
              <w:rPr>
                <w:noProof/>
              </w:rPr>
            </w:pPr>
            <w:r w:rsidRPr="00FB259E">
              <w:rPr>
                <w:noProof/>
              </w:rPr>
              <w:t>5.18.3 AI/ML model performance monitoring for LMF-based AI/ML Positioning</w:t>
            </w:r>
          </w:p>
          <w:p w14:paraId="4F3A7AFD" w14:textId="3C17EE30" w:rsidR="00FB259E" w:rsidRDefault="00FB259E" w:rsidP="00FB259E">
            <w:pPr>
              <w:pStyle w:val="CRCoverPage"/>
              <w:numPr>
                <w:ilvl w:val="0"/>
                <w:numId w:val="84"/>
              </w:numPr>
              <w:spacing w:after="0"/>
              <w:rPr>
                <w:noProof/>
              </w:rPr>
            </w:pPr>
            <w:r>
              <w:rPr>
                <w:noProof/>
              </w:rPr>
              <w:t>Removal of Editor’s Note.</w:t>
            </w:r>
          </w:p>
          <w:p w14:paraId="057300CF" w14:textId="75A0CF92" w:rsidR="00FB259E" w:rsidRPr="00FB259E" w:rsidRDefault="00FB259E" w:rsidP="00FB259E">
            <w:pPr>
              <w:pStyle w:val="CRCoverPage"/>
              <w:numPr>
                <w:ilvl w:val="0"/>
                <w:numId w:val="84"/>
              </w:numPr>
              <w:spacing w:after="0"/>
              <w:rPr>
                <w:noProof/>
              </w:rPr>
            </w:pPr>
            <w:r>
              <w:rPr>
                <w:noProof/>
              </w:rPr>
              <w:t>Provided further clarity for AI/ML model monitoring in clause 5.18.3</w:t>
            </w:r>
          </w:p>
          <w:p w14:paraId="31C656EC" w14:textId="5BCC16EF" w:rsidR="003F455A" w:rsidRPr="003D5540" w:rsidRDefault="003F455A" w:rsidP="00FB259E">
            <w:pPr>
              <w:pStyle w:val="CRCoverPage"/>
              <w:spacing w:after="0"/>
              <w:rPr>
                <w:noProof/>
              </w:rPr>
            </w:pPr>
          </w:p>
        </w:tc>
      </w:tr>
      <w:tr w:rsidR="001E41F3" w:rsidRPr="003D5540" w14:paraId="1F886379" w14:textId="77777777" w:rsidTr="00547111">
        <w:tc>
          <w:tcPr>
            <w:tcW w:w="2694" w:type="dxa"/>
            <w:gridSpan w:val="2"/>
            <w:tcBorders>
              <w:left w:val="single" w:sz="4" w:space="0" w:color="auto"/>
            </w:tcBorders>
          </w:tcPr>
          <w:p w14:paraId="4D989623" w14:textId="6879CA67" w:rsidR="001E41F3" w:rsidRPr="003D5540" w:rsidRDefault="00F344FE">
            <w:pPr>
              <w:pStyle w:val="CRCoverPage"/>
              <w:spacing w:after="0"/>
              <w:rPr>
                <w:b/>
                <w:i/>
                <w:noProof/>
                <w:sz w:val="8"/>
                <w:szCs w:val="8"/>
              </w:rPr>
            </w:pPr>
            <w:r w:rsidRPr="003D5540">
              <w:rPr>
                <w:b/>
                <w:i/>
                <w:noProof/>
                <w:sz w:val="8"/>
                <w:szCs w:val="8"/>
              </w:rPr>
              <w:t xml:space="preserve"> </w:t>
            </w:r>
          </w:p>
        </w:tc>
        <w:tc>
          <w:tcPr>
            <w:tcW w:w="6946" w:type="dxa"/>
            <w:gridSpan w:val="9"/>
            <w:tcBorders>
              <w:right w:val="single" w:sz="4" w:space="0" w:color="auto"/>
            </w:tcBorders>
          </w:tcPr>
          <w:p w14:paraId="71C4A204" w14:textId="77777777" w:rsidR="001E41F3" w:rsidRPr="003D5540" w:rsidRDefault="001E41F3">
            <w:pPr>
              <w:pStyle w:val="CRCoverPage"/>
              <w:spacing w:after="0"/>
              <w:rPr>
                <w:noProof/>
                <w:sz w:val="8"/>
                <w:szCs w:val="8"/>
              </w:rPr>
            </w:pPr>
          </w:p>
        </w:tc>
      </w:tr>
      <w:tr w:rsidR="001E41F3" w:rsidRPr="003D5540" w14:paraId="678D7BF9" w14:textId="77777777" w:rsidTr="00547111">
        <w:tc>
          <w:tcPr>
            <w:tcW w:w="2694" w:type="dxa"/>
            <w:gridSpan w:val="2"/>
            <w:tcBorders>
              <w:left w:val="single" w:sz="4" w:space="0" w:color="auto"/>
              <w:bottom w:val="single" w:sz="4" w:space="0" w:color="auto"/>
            </w:tcBorders>
          </w:tcPr>
          <w:p w14:paraId="4E5CE1B6" w14:textId="77777777" w:rsidR="001E41F3" w:rsidRPr="003D5540" w:rsidRDefault="001E41F3">
            <w:pPr>
              <w:pStyle w:val="CRCoverPage"/>
              <w:tabs>
                <w:tab w:val="right" w:pos="2184"/>
              </w:tabs>
              <w:spacing w:after="0"/>
              <w:rPr>
                <w:b/>
                <w:i/>
                <w:noProof/>
              </w:rPr>
            </w:pPr>
            <w:r w:rsidRPr="003D55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DF421" w:rsidR="001E41F3" w:rsidRPr="003D5540" w:rsidRDefault="00E91516">
            <w:pPr>
              <w:pStyle w:val="CRCoverPage"/>
              <w:spacing w:after="0"/>
              <w:ind w:left="100"/>
              <w:rPr>
                <w:noProof/>
              </w:rPr>
            </w:pPr>
            <w:r w:rsidRPr="003D5540">
              <w:rPr>
                <w:noProof/>
              </w:rPr>
              <w:t xml:space="preserve">Procedure for </w:t>
            </w:r>
            <w:r>
              <w:rPr>
                <w:noProof/>
              </w:rPr>
              <w:t>data collection for LMF based AIML positioning would lack clarity</w:t>
            </w:r>
            <w:r w:rsidR="008F0D83">
              <w:rPr>
                <w:noProof/>
              </w:rPr>
              <w:t>.</w:t>
            </w:r>
          </w:p>
        </w:tc>
      </w:tr>
      <w:tr w:rsidR="001E41F3" w:rsidRPr="003D5540" w14:paraId="034AF533" w14:textId="77777777" w:rsidTr="00547111">
        <w:tc>
          <w:tcPr>
            <w:tcW w:w="2694" w:type="dxa"/>
            <w:gridSpan w:val="2"/>
          </w:tcPr>
          <w:p w14:paraId="39D9EB5B" w14:textId="77777777" w:rsidR="001E41F3" w:rsidRPr="003D5540" w:rsidRDefault="001E41F3">
            <w:pPr>
              <w:pStyle w:val="CRCoverPage"/>
              <w:spacing w:after="0"/>
              <w:rPr>
                <w:b/>
                <w:i/>
                <w:noProof/>
                <w:sz w:val="8"/>
                <w:szCs w:val="8"/>
              </w:rPr>
            </w:pPr>
          </w:p>
        </w:tc>
        <w:tc>
          <w:tcPr>
            <w:tcW w:w="6946" w:type="dxa"/>
            <w:gridSpan w:val="9"/>
          </w:tcPr>
          <w:p w14:paraId="7826CB1C" w14:textId="77777777" w:rsidR="001E41F3" w:rsidRPr="003D5540" w:rsidRDefault="001E41F3">
            <w:pPr>
              <w:pStyle w:val="CRCoverPage"/>
              <w:spacing w:after="0"/>
              <w:rPr>
                <w:noProof/>
                <w:sz w:val="8"/>
                <w:szCs w:val="8"/>
              </w:rPr>
            </w:pPr>
          </w:p>
        </w:tc>
      </w:tr>
      <w:tr w:rsidR="001E41F3" w:rsidRPr="003D5540" w14:paraId="6A17D7AC" w14:textId="77777777" w:rsidTr="00547111">
        <w:tc>
          <w:tcPr>
            <w:tcW w:w="2694" w:type="dxa"/>
            <w:gridSpan w:val="2"/>
            <w:tcBorders>
              <w:top w:val="single" w:sz="4" w:space="0" w:color="auto"/>
              <w:left w:val="single" w:sz="4" w:space="0" w:color="auto"/>
            </w:tcBorders>
          </w:tcPr>
          <w:p w14:paraId="6DAD5B19" w14:textId="77777777" w:rsidR="001E41F3" w:rsidRPr="003D5540" w:rsidRDefault="001E41F3">
            <w:pPr>
              <w:pStyle w:val="CRCoverPage"/>
              <w:tabs>
                <w:tab w:val="right" w:pos="2184"/>
              </w:tabs>
              <w:spacing w:after="0"/>
              <w:rPr>
                <w:b/>
                <w:i/>
                <w:noProof/>
              </w:rPr>
            </w:pPr>
            <w:r w:rsidRPr="003D55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E516B" w:rsidR="001E41F3" w:rsidRPr="003D5540" w:rsidRDefault="00C6393D">
            <w:pPr>
              <w:pStyle w:val="CRCoverPage"/>
              <w:spacing w:after="0"/>
              <w:ind w:left="100"/>
              <w:rPr>
                <w:noProof/>
              </w:rPr>
            </w:pPr>
            <w:r w:rsidRPr="003D5540">
              <w:rPr>
                <w:noProof/>
              </w:rPr>
              <w:t>5.1</w:t>
            </w:r>
            <w:r w:rsidR="002758A4" w:rsidRPr="003D5540">
              <w:rPr>
                <w:noProof/>
              </w:rPr>
              <w:t>8</w:t>
            </w:r>
          </w:p>
        </w:tc>
      </w:tr>
      <w:tr w:rsidR="001E41F3" w:rsidRPr="003D5540" w14:paraId="56E1E6C3" w14:textId="77777777" w:rsidTr="00547111">
        <w:tc>
          <w:tcPr>
            <w:tcW w:w="2694" w:type="dxa"/>
            <w:gridSpan w:val="2"/>
            <w:tcBorders>
              <w:left w:val="single" w:sz="4" w:space="0" w:color="auto"/>
            </w:tcBorders>
          </w:tcPr>
          <w:p w14:paraId="2FB9DE77" w14:textId="77777777" w:rsidR="001E41F3" w:rsidRPr="003D55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5540" w:rsidRDefault="001E41F3">
            <w:pPr>
              <w:pStyle w:val="CRCoverPage"/>
              <w:spacing w:after="0"/>
              <w:rPr>
                <w:noProof/>
                <w:sz w:val="8"/>
                <w:szCs w:val="8"/>
              </w:rPr>
            </w:pPr>
          </w:p>
        </w:tc>
      </w:tr>
      <w:tr w:rsidR="001E41F3" w:rsidRPr="003D5540" w14:paraId="76F95A8B" w14:textId="77777777" w:rsidTr="00547111">
        <w:tc>
          <w:tcPr>
            <w:tcW w:w="2694" w:type="dxa"/>
            <w:gridSpan w:val="2"/>
            <w:tcBorders>
              <w:left w:val="single" w:sz="4" w:space="0" w:color="auto"/>
            </w:tcBorders>
          </w:tcPr>
          <w:p w14:paraId="335EAB52" w14:textId="77777777" w:rsidR="001E41F3" w:rsidRPr="003D55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5540" w:rsidRDefault="001E41F3">
            <w:pPr>
              <w:pStyle w:val="CRCoverPage"/>
              <w:spacing w:after="0"/>
              <w:jc w:val="center"/>
              <w:rPr>
                <w:b/>
                <w:caps/>
                <w:noProof/>
              </w:rPr>
            </w:pPr>
            <w:r w:rsidRPr="003D55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5540" w:rsidRDefault="001E41F3">
            <w:pPr>
              <w:pStyle w:val="CRCoverPage"/>
              <w:spacing w:after="0"/>
              <w:jc w:val="center"/>
              <w:rPr>
                <w:b/>
                <w:caps/>
                <w:noProof/>
              </w:rPr>
            </w:pPr>
            <w:r w:rsidRPr="003D5540">
              <w:rPr>
                <w:b/>
                <w:caps/>
                <w:noProof/>
              </w:rPr>
              <w:t>N</w:t>
            </w:r>
          </w:p>
        </w:tc>
        <w:tc>
          <w:tcPr>
            <w:tcW w:w="2977" w:type="dxa"/>
            <w:gridSpan w:val="4"/>
          </w:tcPr>
          <w:p w14:paraId="304CCBCB" w14:textId="77777777" w:rsidR="001E41F3" w:rsidRPr="003D55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5540" w:rsidRDefault="001E41F3">
            <w:pPr>
              <w:pStyle w:val="CRCoverPage"/>
              <w:spacing w:after="0"/>
              <w:ind w:left="99"/>
              <w:rPr>
                <w:noProof/>
              </w:rPr>
            </w:pPr>
          </w:p>
        </w:tc>
      </w:tr>
      <w:tr w:rsidR="001E41F3" w:rsidRPr="003D5540" w14:paraId="34ACE2EB" w14:textId="77777777" w:rsidTr="00547111">
        <w:tc>
          <w:tcPr>
            <w:tcW w:w="2694" w:type="dxa"/>
            <w:gridSpan w:val="2"/>
            <w:tcBorders>
              <w:left w:val="single" w:sz="4" w:space="0" w:color="auto"/>
            </w:tcBorders>
          </w:tcPr>
          <w:p w14:paraId="571382F3" w14:textId="77777777" w:rsidR="001E41F3" w:rsidRPr="003D5540" w:rsidRDefault="001E41F3">
            <w:pPr>
              <w:pStyle w:val="CRCoverPage"/>
              <w:tabs>
                <w:tab w:val="right" w:pos="2184"/>
              </w:tabs>
              <w:spacing w:after="0"/>
              <w:rPr>
                <w:b/>
                <w:i/>
                <w:noProof/>
              </w:rPr>
            </w:pPr>
            <w:r w:rsidRPr="003D55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Pr="003D5540" w:rsidRDefault="005F3007">
            <w:pPr>
              <w:pStyle w:val="CRCoverPage"/>
              <w:spacing w:after="0"/>
              <w:jc w:val="center"/>
              <w:rPr>
                <w:b/>
                <w:caps/>
                <w:noProof/>
              </w:rPr>
            </w:pPr>
            <w:r w:rsidRPr="003D5540">
              <w:rPr>
                <w:b/>
                <w:caps/>
                <w:noProof/>
              </w:rPr>
              <w:t>x</w:t>
            </w:r>
          </w:p>
        </w:tc>
        <w:tc>
          <w:tcPr>
            <w:tcW w:w="2977" w:type="dxa"/>
            <w:gridSpan w:val="4"/>
          </w:tcPr>
          <w:p w14:paraId="7DB274D8" w14:textId="77777777" w:rsidR="001E41F3" w:rsidRPr="003D5540" w:rsidRDefault="001E41F3">
            <w:pPr>
              <w:pStyle w:val="CRCoverPage"/>
              <w:tabs>
                <w:tab w:val="right" w:pos="2893"/>
              </w:tabs>
              <w:spacing w:after="0"/>
              <w:rPr>
                <w:noProof/>
              </w:rPr>
            </w:pPr>
            <w:r w:rsidRPr="003D5540">
              <w:rPr>
                <w:noProof/>
              </w:rPr>
              <w:t xml:space="preserve"> Other core specifications</w:t>
            </w:r>
            <w:r w:rsidRPr="003D5540">
              <w:rPr>
                <w:noProof/>
              </w:rPr>
              <w:tab/>
            </w:r>
          </w:p>
        </w:tc>
        <w:tc>
          <w:tcPr>
            <w:tcW w:w="3401" w:type="dxa"/>
            <w:gridSpan w:val="3"/>
            <w:tcBorders>
              <w:right w:val="single" w:sz="4" w:space="0" w:color="auto"/>
            </w:tcBorders>
            <w:shd w:val="pct30" w:color="FFFF00" w:fill="auto"/>
          </w:tcPr>
          <w:p w14:paraId="42398B96" w14:textId="77777777" w:rsidR="001E41F3" w:rsidRPr="003D5540" w:rsidRDefault="00145D43">
            <w:pPr>
              <w:pStyle w:val="CRCoverPage"/>
              <w:spacing w:after="0"/>
              <w:ind w:left="99"/>
              <w:rPr>
                <w:noProof/>
              </w:rPr>
            </w:pPr>
            <w:r w:rsidRPr="003D5540">
              <w:rPr>
                <w:noProof/>
              </w:rPr>
              <w:t xml:space="preserve">TS/TR ... CR ... </w:t>
            </w:r>
          </w:p>
        </w:tc>
      </w:tr>
      <w:tr w:rsidR="001E41F3" w:rsidRPr="003D5540" w14:paraId="446DDBAC" w14:textId="77777777" w:rsidTr="00547111">
        <w:tc>
          <w:tcPr>
            <w:tcW w:w="2694" w:type="dxa"/>
            <w:gridSpan w:val="2"/>
            <w:tcBorders>
              <w:left w:val="single" w:sz="4" w:space="0" w:color="auto"/>
            </w:tcBorders>
          </w:tcPr>
          <w:p w14:paraId="678A1AA6" w14:textId="77777777" w:rsidR="001E41F3" w:rsidRPr="003D5540" w:rsidRDefault="001E41F3">
            <w:pPr>
              <w:pStyle w:val="CRCoverPage"/>
              <w:spacing w:after="0"/>
              <w:rPr>
                <w:b/>
                <w:i/>
                <w:noProof/>
              </w:rPr>
            </w:pPr>
            <w:r w:rsidRPr="003D55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Pr="003D5540" w:rsidRDefault="005F3007">
            <w:pPr>
              <w:pStyle w:val="CRCoverPage"/>
              <w:spacing w:after="0"/>
              <w:jc w:val="center"/>
              <w:rPr>
                <w:b/>
                <w:caps/>
                <w:noProof/>
              </w:rPr>
            </w:pPr>
            <w:r w:rsidRPr="003D5540">
              <w:rPr>
                <w:b/>
                <w:caps/>
                <w:noProof/>
              </w:rPr>
              <w:t>x</w:t>
            </w:r>
          </w:p>
        </w:tc>
        <w:tc>
          <w:tcPr>
            <w:tcW w:w="2977" w:type="dxa"/>
            <w:gridSpan w:val="4"/>
          </w:tcPr>
          <w:p w14:paraId="1A4306D9" w14:textId="77777777" w:rsidR="001E41F3" w:rsidRPr="003D5540" w:rsidRDefault="001E41F3">
            <w:pPr>
              <w:pStyle w:val="CRCoverPage"/>
              <w:spacing w:after="0"/>
              <w:rPr>
                <w:noProof/>
              </w:rPr>
            </w:pPr>
            <w:r w:rsidRPr="003D554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5540" w:rsidRDefault="00145D43">
            <w:pPr>
              <w:pStyle w:val="CRCoverPage"/>
              <w:spacing w:after="0"/>
              <w:ind w:left="99"/>
              <w:rPr>
                <w:noProof/>
              </w:rPr>
            </w:pPr>
            <w:r w:rsidRPr="003D5540">
              <w:rPr>
                <w:noProof/>
              </w:rPr>
              <w:t xml:space="preserve">TS/TR ... CR ... </w:t>
            </w:r>
          </w:p>
        </w:tc>
      </w:tr>
      <w:tr w:rsidR="001E41F3" w:rsidRPr="003D5540" w14:paraId="55C714D2" w14:textId="77777777" w:rsidTr="00547111">
        <w:tc>
          <w:tcPr>
            <w:tcW w:w="2694" w:type="dxa"/>
            <w:gridSpan w:val="2"/>
            <w:tcBorders>
              <w:left w:val="single" w:sz="4" w:space="0" w:color="auto"/>
            </w:tcBorders>
          </w:tcPr>
          <w:p w14:paraId="45913E62" w14:textId="77777777" w:rsidR="001E41F3" w:rsidRPr="003D5540" w:rsidRDefault="00145D43">
            <w:pPr>
              <w:pStyle w:val="CRCoverPage"/>
              <w:spacing w:after="0"/>
              <w:rPr>
                <w:b/>
                <w:i/>
                <w:noProof/>
              </w:rPr>
            </w:pPr>
            <w:r w:rsidRPr="003D5540">
              <w:rPr>
                <w:b/>
                <w:i/>
                <w:noProof/>
              </w:rPr>
              <w:t xml:space="preserve">(show </w:t>
            </w:r>
            <w:r w:rsidR="00592D74" w:rsidRPr="003D5540">
              <w:rPr>
                <w:b/>
                <w:i/>
                <w:noProof/>
              </w:rPr>
              <w:t xml:space="preserve">related </w:t>
            </w:r>
            <w:r w:rsidRPr="003D5540">
              <w:rPr>
                <w:b/>
                <w:i/>
                <w:noProof/>
              </w:rPr>
              <w:t>CR</w:t>
            </w:r>
            <w:r w:rsidR="00592D74" w:rsidRPr="003D5540">
              <w:rPr>
                <w:b/>
                <w:i/>
                <w:noProof/>
              </w:rPr>
              <w:t>s</w:t>
            </w:r>
            <w:r w:rsidRPr="003D55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55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Pr="003D5540" w:rsidRDefault="005F3007">
            <w:pPr>
              <w:pStyle w:val="CRCoverPage"/>
              <w:spacing w:after="0"/>
              <w:jc w:val="center"/>
              <w:rPr>
                <w:b/>
                <w:caps/>
                <w:noProof/>
              </w:rPr>
            </w:pPr>
            <w:r w:rsidRPr="003D5540">
              <w:rPr>
                <w:b/>
                <w:caps/>
                <w:noProof/>
              </w:rPr>
              <w:t>x</w:t>
            </w:r>
          </w:p>
        </w:tc>
        <w:tc>
          <w:tcPr>
            <w:tcW w:w="2977" w:type="dxa"/>
            <w:gridSpan w:val="4"/>
          </w:tcPr>
          <w:p w14:paraId="1B4FF921" w14:textId="77777777" w:rsidR="001E41F3" w:rsidRPr="003D5540" w:rsidRDefault="001E41F3">
            <w:pPr>
              <w:pStyle w:val="CRCoverPage"/>
              <w:spacing w:after="0"/>
              <w:rPr>
                <w:noProof/>
              </w:rPr>
            </w:pPr>
            <w:r w:rsidRPr="003D55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5540" w:rsidRDefault="00145D43">
            <w:pPr>
              <w:pStyle w:val="CRCoverPage"/>
              <w:spacing w:after="0"/>
              <w:ind w:left="99"/>
              <w:rPr>
                <w:noProof/>
              </w:rPr>
            </w:pPr>
            <w:r w:rsidRPr="003D5540">
              <w:rPr>
                <w:noProof/>
              </w:rPr>
              <w:t>TS</w:t>
            </w:r>
            <w:r w:rsidR="000A6394" w:rsidRPr="003D5540">
              <w:rPr>
                <w:noProof/>
              </w:rPr>
              <w:t xml:space="preserve">/TR ... CR ... </w:t>
            </w:r>
          </w:p>
        </w:tc>
      </w:tr>
      <w:tr w:rsidR="001E41F3" w:rsidRPr="003D5540" w14:paraId="60DF82CC" w14:textId="77777777" w:rsidTr="008863B9">
        <w:tc>
          <w:tcPr>
            <w:tcW w:w="2694" w:type="dxa"/>
            <w:gridSpan w:val="2"/>
            <w:tcBorders>
              <w:left w:val="single" w:sz="4" w:space="0" w:color="auto"/>
            </w:tcBorders>
          </w:tcPr>
          <w:p w14:paraId="517696CD" w14:textId="77777777" w:rsidR="001E41F3" w:rsidRPr="003D55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5540" w:rsidRDefault="001E41F3">
            <w:pPr>
              <w:pStyle w:val="CRCoverPage"/>
              <w:spacing w:after="0"/>
              <w:rPr>
                <w:noProof/>
              </w:rPr>
            </w:pPr>
          </w:p>
        </w:tc>
      </w:tr>
      <w:tr w:rsidR="001E41F3" w:rsidRPr="003D5540" w14:paraId="556B87B6" w14:textId="77777777" w:rsidTr="008863B9">
        <w:tc>
          <w:tcPr>
            <w:tcW w:w="2694" w:type="dxa"/>
            <w:gridSpan w:val="2"/>
            <w:tcBorders>
              <w:left w:val="single" w:sz="4" w:space="0" w:color="auto"/>
              <w:bottom w:val="single" w:sz="4" w:space="0" w:color="auto"/>
            </w:tcBorders>
          </w:tcPr>
          <w:p w14:paraId="79A9C411" w14:textId="77777777" w:rsidR="001E41F3" w:rsidRPr="003D5540" w:rsidRDefault="001E41F3">
            <w:pPr>
              <w:pStyle w:val="CRCoverPage"/>
              <w:tabs>
                <w:tab w:val="right" w:pos="2184"/>
              </w:tabs>
              <w:spacing w:after="0"/>
              <w:rPr>
                <w:b/>
                <w:i/>
                <w:noProof/>
              </w:rPr>
            </w:pPr>
            <w:r w:rsidRPr="003D55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47476E" w:rsidR="001E41F3" w:rsidRPr="003D5540" w:rsidRDefault="00E07214" w:rsidP="00E91516">
            <w:pPr>
              <w:pStyle w:val="CRCoverPage"/>
              <w:spacing w:after="0"/>
              <w:rPr>
                <w:noProof/>
              </w:rPr>
            </w:pPr>
            <w:r w:rsidRPr="003D5540">
              <w:rPr>
                <w:noProof/>
              </w:rPr>
              <w:t xml:space="preserve"> </w:t>
            </w:r>
          </w:p>
        </w:tc>
      </w:tr>
      <w:tr w:rsidR="008863B9" w:rsidRPr="003D5540" w14:paraId="45BFE792" w14:textId="77777777" w:rsidTr="008863B9">
        <w:tc>
          <w:tcPr>
            <w:tcW w:w="2694" w:type="dxa"/>
            <w:gridSpan w:val="2"/>
            <w:tcBorders>
              <w:top w:val="single" w:sz="4" w:space="0" w:color="auto"/>
              <w:bottom w:val="single" w:sz="4" w:space="0" w:color="auto"/>
            </w:tcBorders>
          </w:tcPr>
          <w:p w14:paraId="194242DD" w14:textId="77777777" w:rsidR="008863B9" w:rsidRPr="003D55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5540" w:rsidRDefault="008863B9">
            <w:pPr>
              <w:pStyle w:val="CRCoverPage"/>
              <w:spacing w:after="0"/>
              <w:ind w:left="100"/>
              <w:rPr>
                <w:noProof/>
                <w:sz w:val="8"/>
                <w:szCs w:val="8"/>
              </w:rPr>
            </w:pPr>
          </w:p>
        </w:tc>
      </w:tr>
      <w:tr w:rsidR="008863B9" w:rsidRPr="003D55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5540" w:rsidRDefault="008863B9">
            <w:pPr>
              <w:pStyle w:val="CRCoverPage"/>
              <w:tabs>
                <w:tab w:val="right" w:pos="2184"/>
              </w:tabs>
              <w:spacing w:after="0"/>
              <w:rPr>
                <w:b/>
                <w:i/>
                <w:noProof/>
              </w:rPr>
            </w:pPr>
            <w:r w:rsidRPr="003D55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5540" w:rsidRDefault="008863B9">
            <w:pPr>
              <w:pStyle w:val="CRCoverPage"/>
              <w:spacing w:after="0"/>
              <w:ind w:left="100"/>
              <w:rPr>
                <w:noProof/>
              </w:rPr>
            </w:pPr>
          </w:p>
        </w:tc>
      </w:tr>
    </w:tbl>
    <w:p w14:paraId="17759814" w14:textId="77777777" w:rsidR="001E41F3" w:rsidRPr="003D5540" w:rsidRDefault="001E41F3">
      <w:pPr>
        <w:pStyle w:val="CRCoverPage"/>
        <w:spacing w:after="0"/>
        <w:rPr>
          <w:noProof/>
          <w:sz w:val="8"/>
          <w:szCs w:val="8"/>
        </w:rPr>
      </w:pPr>
    </w:p>
    <w:p w14:paraId="1557EA72" w14:textId="77777777" w:rsidR="001E41F3" w:rsidRPr="003D5540" w:rsidRDefault="001E41F3">
      <w:pPr>
        <w:rPr>
          <w:noProof/>
        </w:rPr>
        <w:sectPr w:rsidR="001E41F3" w:rsidRPr="003D5540">
          <w:headerReference w:type="even" r:id="rId15"/>
          <w:footnotePr>
            <w:numRestart w:val="eachSect"/>
          </w:footnotePr>
          <w:pgSz w:w="11907" w:h="16840" w:code="9"/>
          <w:pgMar w:top="1418" w:right="1134" w:bottom="1134" w:left="1134" w:header="680" w:footer="567" w:gutter="0"/>
          <w:cols w:space="720"/>
        </w:sectPr>
      </w:pPr>
    </w:p>
    <w:p w14:paraId="1DB3E01D" w14:textId="15B4A4BD" w:rsidR="00E91516" w:rsidRPr="003D5540" w:rsidRDefault="00E91516" w:rsidP="00E9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78074903"/>
      <w:r w:rsidRPr="003D5540">
        <w:rPr>
          <w:rFonts w:ascii="Arial" w:hAnsi="Arial" w:cs="Arial"/>
          <w:color w:val="FF0000"/>
          <w:sz w:val="28"/>
          <w:szCs w:val="28"/>
          <w:lang w:val="en-US"/>
        </w:rPr>
        <w:lastRenderedPageBreak/>
        <w:t xml:space="preserve">* * * * </w:t>
      </w:r>
      <w:r>
        <w:rPr>
          <w:rFonts w:ascii="Arial" w:eastAsia="Malgun Gothic" w:hAnsi="Arial" w:cs="Arial"/>
          <w:color w:val="FF0000"/>
          <w:sz w:val="28"/>
          <w:szCs w:val="28"/>
          <w:lang w:val="en-US" w:eastAsia="ko-KR"/>
        </w:rPr>
        <w:t>First</w:t>
      </w:r>
      <w:r w:rsidRPr="003D5540">
        <w:rPr>
          <w:rFonts w:ascii="Arial" w:hAnsi="Arial" w:cs="Arial"/>
          <w:color w:val="FF0000"/>
          <w:sz w:val="28"/>
          <w:szCs w:val="28"/>
          <w:lang w:val="en-US"/>
        </w:rPr>
        <w:t xml:space="preserve"> change * * * *</w:t>
      </w:r>
    </w:p>
    <w:p w14:paraId="13EEC8BC" w14:textId="77777777" w:rsidR="00E91516" w:rsidRDefault="00E91516" w:rsidP="008F0D83">
      <w:pPr>
        <w:pStyle w:val="Heading2"/>
        <w:rPr>
          <w:lang w:eastAsia="ko-KR"/>
        </w:rPr>
      </w:pPr>
    </w:p>
    <w:p w14:paraId="4FC078DA" w14:textId="3B0A4466" w:rsidR="008F0D83" w:rsidRDefault="008F0D83" w:rsidP="008F0D83">
      <w:pPr>
        <w:pStyle w:val="Heading2"/>
        <w:rPr>
          <w:lang w:eastAsia="ko-KR"/>
        </w:rPr>
      </w:pPr>
      <w:r>
        <w:rPr>
          <w:lang w:eastAsia="ko-KR"/>
        </w:rPr>
        <w:t>5.18</w:t>
      </w:r>
      <w:r>
        <w:rPr>
          <w:lang w:eastAsia="ko-KR"/>
        </w:rPr>
        <w:tab/>
        <w:t>Support for UE positioning based on a ML Model at the LMF</w:t>
      </w:r>
      <w:bookmarkEnd w:id="2"/>
    </w:p>
    <w:p w14:paraId="25E9317E" w14:textId="77777777" w:rsidR="008F0D83" w:rsidRPr="00981B43" w:rsidRDefault="008F0D83" w:rsidP="008F0D83">
      <w:pPr>
        <w:pStyle w:val="Heading3"/>
        <w:rPr>
          <w:ins w:id="3" w:author="Abhijeet Masal, CEWiT" w:date="2024-11-06T11:35:00Z" w16du:dateUtc="2024-11-06T06:05:00Z"/>
          <w:lang w:eastAsia="zh-CN"/>
        </w:rPr>
      </w:pPr>
      <w:ins w:id="4" w:author="Abhijeet Masal, CEWiT" w:date="2024-11-06T11:35:00Z" w16du:dateUtc="2024-11-06T06:05:00Z">
        <w:r w:rsidRPr="00981B43">
          <w:rPr>
            <w:lang w:eastAsia="zh-CN"/>
          </w:rPr>
          <w:t>5.18.1</w:t>
        </w:r>
        <w:r>
          <w:rPr>
            <w:lang w:eastAsia="zh-CN"/>
          </w:rPr>
          <w:t xml:space="preserve"> General</w:t>
        </w:r>
      </w:ins>
    </w:p>
    <w:p w14:paraId="7E1C70A2" w14:textId="379D33FC" w:rsidR="008F0D83" w:rsidRDefault="008F0D83" w:rsidP="008F0D83">
      <w:pPr>
        <w:rPr>
          <w:lang w:eastAsia="ko-KR"/>
        </w:rPr>
      </w:pPr>
      <w:r>
        <w:rPr>
          <w:lang w:eastAsia="ko-KR"/>
        </w:rPr>
        <w:t xml:space="preserve">The LMF may calculate the UE location and estimate the achieved accuracy by using LMF-based AI/ML Positioning. When receiving the request for a UE location, the LMF selects an appropriate positioning method </w:t>
      </w:r>
      <w:proofErr w:type="spellStart"/>
      <w:r>
        <w:rPr>
          <w:lang w:eastAsia="ko-KR"/>
        </w:rPr>
        <w:t>method</w:t>
      </w:r>
      <w:proofErr w:type="spellEnd"/>
      <w:r>
        <w:rPr>
          <w:lang w:eastAsia="ko-KR"/>
        </w:rPr>
        <w:t xml:space="preserve"> as described in </w:t>
      </w:r>
      <w:r w:rsidRPr="008F0D83">
        <w:rPr>
          <w:lang w:eastAsia="ko-KR"/>
        </w:rPr>
        <w:t>clause </w:t>
      </w:r>
      <w:r w:rsidRPr="008F0D83">
        <w:rPr>
          <w:lang w:eastAsia="ko-KR"/>
          <w:rPrChange w:id="5" w:author="Abhijeet Masal, CEWiT" w:date="2024-11-06T11:37:00Z" w16du:dateUtc="2024-11-06T06:07:00Z">
            <w:rPr>
              <w:highlight w:val="cyan"/>
              <w:lang w:eastAsia="ko-KR"/>
            </w:rPr>
          </w:rPrChange>
        </w:rPr>
        <w:t>5.</w:t>
      </w:r>
      <w:r w:rsidRPr="008F0D83">
        <w:rPr>
          <w:lang w:eastAsia="ko-KR"/>
        </w:rPr>
        <w:t>2</w:t>
      </w:r>
      <w:r>
        <w:rPr>
          <w:lang w:eastAsia="ko-KR"/>
        </w:rPr>
        <w:t xml:space="preserve"> </w:t>
      </w:r>
      <w:r w:rsidRPr="008F0D83">
        <w:rPr>
          <w:lang w:eastAsia="ko-KR"/>
        </w:rPr>
        <w:t>to</w:t>
      </w:r>
      <w:r>
        <w:rPr>
          <w:lang w:eastAsia="ko-KR"/>
        </w:rPr>
        <w:t xml:space="preserve">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2419EA18" w14:textId="77777777" w:rsidR="008F0D83" w:rsidRDefault="008F0D83" w:rsidP="008F0D83">
      <w:pPr>
        <w:pStyle w:val="NO"/>
        <w:rPr>
          <w:lang w:eastAsia="ko-KR"/>
        </w:rPr>
      </w:pPr>
      <w:r>
        <w:rPr>
          <w:lang w:eastAsia="ko-KR"/>
        </w:rPr>
        <w:t>NOTE:</w:t>
      </w:r>
      <w:r>
        <w:rPr>
          <w:lang w:eastAsia="ko-KR"/>
        </w:rPr>
        <w:tab/>
        <w:t>Whether to select LMF-based AI/ML Positioning for location result calculation is determined by LMF.</w:t>
      </w:r>
    </w:p>
    <w:p w14:paraId="11365C49" w14:textId="77777777" w:rsidR="008F0D83" w:rsidRDefault="008F0D83" w:rsidP="008F0D83">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6D7F0D85" w14:textId="77777777" w:rsidR="008F0D83" w:rsidRDefault="008F0D83" w:rsidP="008F0D83">
      <w:pPr>
        <w:pStyle w:val="Heading3"/>
        <w:rPr>
          <w:ins w:id="6" w:author="Abhijeet Masal, CEWiT" w:date="2024-11-06T11:35:00Z" w16du:dateUtc="2024-11-06T06:05:00Z"/>
          <w:lang w:eastAsia="zh-CN"/>
        </w:rPr>
      </w:pPr>
      <w:ins w:id="7" w:author="Abhijeet Masal, CEWiT" w:date="2024-11-06T11:35:00Z" w16du:dateUtc="2024-11-06T06:05:00Z">
        <w:r>
          <w:rPr>
            <w:lang w:eastAsia="zh-CN"/>
          </w:rPr>
          <w:t>5.18.2 Data collection and model training AI/ML positioning</w:t>
        </w:r>
      </w:ins>
    </w:p>
    <w:p w14:paraId="3E369F94" w14:textId="7D048AFE" w:rsidR="008F0D83" w:rsidRDefault="008F0D83" w:rsidP="008F0D83">
      <w:pPr>
        <w:rPr>
          <w:ins w:id="8" w:author="Abhijeet Masal, CEWiT" w:date="2024-11-06T11:35:00Z" w16du:dateUtc="2024-11-06T06:05:00Z"/>
          <w:lang w:eastAsia="ko-KR"/>
        </w:rPr>
      </w:pPr>
      <w:r>
        <w:rPr>
          <w:lang w:eastAsia="ko-KR"/>
        </w:rPr>
        <w:t xml:space="preserve">The ML model that is used for LMF-based AI/ML Positioning in LMF may be trained by LMF. The trigger for data collection and model training in LMF is up to implementation. LMF collects input data from UE </w:t>
      </w:r>
      <w:ins w:id="9" w:author="Abhijeet Masal, CEWiT" w:date="2024-11-06T11:39:00Z" w16du:dateUtc="2024-11-06T06:09:00Z">
        <w:r>
          <w:rPr>
            <w:lang w:eastAsia="ko-KR"/>
          </w:rPr>
          <w:t xml:space="preserve">and NGRAN </w:t>
        </w:r>
      </w:ins>
      <w:r>
        <w:rPr>
          <w:lang w:eastAsia="ko-KR"/>
        </w:rPr>
        <w:t>for ML model training is described in clause</w:t>
      </w:r>
      <w:ins w:id="10" w:author="Abhijeet Masal, CEWiT" w:date="2024-11-06T11:38:00Z" w16du:dateUtc="2024-11-06T06:08:00Z">
        <w:r>
          <w:rPr>
            <w:lang w:eastAsia="ko-KR"/>
          </w:rPr>
          <w:t xml:space="preserve"> </w:t>
        </w:r>
      </w:ins>
      <w:del w:id="11" w:author="Abhijeet Masal, CEWiT" w:date="2024-11-06T11:38:00Z" w16du:dateUtc="2024-11-06T06:08:00Z">
        <w:r w:rsidDel="008F0D83">
          <w:rPr>
            <w:lang w:eastAsia="ko-KR"/>
          </w:rPr>
          <w:delText>5.8.1 </w:delText>
        </w:r>
      </w:del>
      <w:ins w:id="12" w:author="Abhijeet Masal, CEWiT" w:date="2024-11-06T11:38:00Z" w16du:dateUtc="2024-11-06T06:08:00Z">
        <w:r>
          <w:rPr>
            <w:lang w:eastAsia="ko-KR"/>
          </w:rPr>
          <w:t xml:space="preserve"> </w:t>
        </w:r>
      </w:ins>
      <w:ins w:id="13" w:author="Abhijeet Masal, CEWiT" w:date="2024-11-06T11:35:00Z" w16du:dateUtc="2024-11-06T06:05:00Z">
        <w:r w:rsidRPr="008F0D83">
          <w:rPr>
            <w:lang w:eastAsia="ko-KR"/>
            <w:rPrChange w:id="14" w:author="Abhijeet Masal, CEWiT" w:date="2024-11-06T11:38:00Z" w16du:dateUtc="2024-11-06T06:08:00Z">
              <w:rPr>
                <w:highlight w:val="yellow"/>
                <w:lang w:eastAsia="ko-KR"/>
              </w:rPr>
            </w:rPrChange>
          </w:rPr>
          <w:t>6.x.</w:t>
        </w:r>
        <w:r w:rsidRPr="008F0D83">
          <w:rPr>
            <w:lang w:eastAsia="ko-KR"/>
          </w:rPr>
          <w:t>2</w:t>
        </w:r>
        <w:r>
          <w:rPr>
            <w:lang w:eastAsia="ko-KR"/>
          </w:rPr>
          <w:t xml:space="preserve"> and clause 6.</w:t>
        </w:r>
      </w:ins>
      <w:ins w:id="15" w:author="Core Standardization and Research Team" w:date="2024-11-07T15:57:00Z" w16du:dateUtc="2024-11-07T10:27:00Z">
        <w:r w:rsidR="00B4494B">
          <w:rPr>
            <w:lang w:eastAsia="ko-KR"/>
          </w:rPr>
          <w:t>x</w:t>
        </w:r>
      </w:ins>
      <w:ins w:id="16" w:author="Abhijeet Masal, CEWiT" w:date="2024-11-06T11:35:00Z" w16du:dateUtc="2024-11-06T06:05:00Z">
        <w:del w:id="17" w:author="Core Standardization and Research Team" w:date="2024-11-07T15:57:00Z" w16du:dateUtc="2024-11-07T10:27:00Z">
          <w:r w:rsidDel="00B4494B">
            <w:rPr>
              <w:lang w:eastAsia="ko-KR"/>
            </w:rPr>
            <w:delText>18</w:delText>
          </w:r>
        </w:del>
        <w:r>
          <w:rPr>
            <w:lang w:eastAsia="ko-KR"/>
          </w:rPr>
          <w:t>.3 respectively.</w:t>
        </w:r>
      </w:ins>
    </w:p>
    <w:p w14:paraId="5094B8C5" w14:textId="77777777" w:rsidR="008F0D83" w:rsidRDefault="008F0D83" w:rsidP="008F0D83">
      <w:pPr>
        <w:pStyle w:val="EditorsNote"/>
        <w:rPr>
          <w:lang w:eastAsia="ko-KR"/>
        </w:rPr>
      </w:pPr>
      <w:r>
        <w:rPr>
          <w:lang w:eastAsia="ko-KR"/>
        </w:rPr>
        <w:t>Editor's note:</w:t>
      </w:r>
      <w:r>
        <w:rPr>
          <w:lang w:eastAsia="ko-KR"/>
        </w:rPr>
        <w:tab/>
        <w:t>The procedure of LMF collects input data from NG-RAN for ML model training is FFS.</w:t>
      </w:r>
    </w:p>
    <w:p w14:paraId="74814CC2" w14:textId="77777777" w:rsidR="008F0D83" w:rsidRDefault="008F0D83" w:rsidP="008F0D83">
      <w:pPr>
        <w:rPr>
          <w:lang w:eastAsia="ko-KR"/>
        </w:rPr>
      </w:pPr>
      <w:r>
        <w:rPr>
          <w:lang w:eastAsia="ko-KR"/>
        </w:rPr>
        <w:t>LMF may also request a ML model for LMF-based AI/ML Positioning from NWDAF containing MTLF. LMF discovers a suitable NWDAF containing MTLF via NRF as described in clause 5.2 of TS 23.288 [37]. LMF requests ML model training for LMF-based AI/ML Positioning with ML Model Filter Information, which may indicate the area of interest. NWDAF containing MTLF collects input data to perform the ML model training and model provision to LMF as described in clause 6.2A of TS 23.288 [37].</w:t>
      </w:r>
    </w:p>
    <w:p w14:paraId="1F6A9D99" w14:textId="77777777" w:rsidR="008F0D83" w:rsidRDefault="008F0D83" w:rsidP="008F0D83">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582CB871" w14:textId="77777777" w:rsidR="008F0D83" w:rsidRDefault="008F0D83" w:rsidP="008F0D8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5E5C1BB1" w14:textId="2D73E381" w:rsidR="00534666" w:rsidDel="00534666" w:rsidRDefault="00534666" w:rsidP="00534666">
      <w:pPr>
        <w:rPr>
          <w:del w:id="18" w:author="Abhijeet Masal, CEWiT" w:date="2024-11-06T11:39:00Z" w16du:dateUtc="2024-11-06T06:09:00Z"/>
          <w:lang w:eastAsia="ko-KR"/>
        </w:rPr>
      </w:pPr>
      <w:del w:id="19" w:author="Abhijeet Masal, CEWiT" w:date="2024-11-06T11:39:00Z" w16du:dateUtc="2024-11-06T06:09:00Z">
        <w:r w:rsidDel="00534666">
          <w:rPr>
            <w:lang w:eastAsia="ko-KR"/>
          </w:rPr>
          <w:delText>Either LMF or NWDAF containing MTLF may perform performance monitoring for LMF-based AI/ML Positioning. LMF may determine whether to use the LMF-based AI/ML Positioning to perform location calculation based on the model performance monitoring result. LMF may also trigger the ML model retraining in the training entity based on the result of model performance result.</w:delText>
        </w:r>
      </w:del>
    </w:p>
    <w:p w14:paraId="419803B8" w14:textId="77777777" w:rsidR="00534666" w:rsidRDefault="00534666" w:rsidP="008F0D83">
      <w:pPr>
        <w:pStyle w:val="EditorsNote"/>
        <w:rPr>
          <w:lang w:eastAsia="ko-KR"/>
        </w:rPr>
      </w:pPr>
    </w:p>
    <w:p w14:paraId="46ACBA4A" w14:textId="77777777" w:rsidR="008F0D83" w:rsidRDefault="008F0D83" w:rsidP="008F0D83">
      <w:pPr>
        <w:pStyle w:val="EditorsNote"/>
        <w:rPr>
          <w:ins w:id="20" w:author="Abhijeet Masal, CEWiT" w:date="2024-11-06T11:41:00Z" w16du:dateUtc="2024-11-06T06:11:00Z"/>
          <w:strike/>
          <w:lang w:eastAsia="ko-KR"/>
        </w:rPr>
      </w:pPr>
      <w:ins w:id="21" w:author="Abhijeet Masal, CEWiT" w:date="2024-11-06T11:35:00Z" w16du:dateUtc="2024-11-06T06:05:00Z">
        <w:r w:rsidRPr="00534666">
          <w:rPr>
            <w:strike/>
            <w:lang w:eastAsia="ko-KR"/>
            <w:rPrChange w:id="22" w:author="Abhijeet Masal, CEWiT" w:date="2024-11-06T11:40:00Z" w16du:dateUtc="2024-11-06T06:10:00Z">
              <w:rPr>
                <w:strike/>
                <w:highlight w:val="yellow"/>
                <w:lang w:eastAsia="ko-KR"/>
              </w:rPr>
            </w:rPrChange>
          </w:rPr>
          <w:t>Editor's note:</w:t>
        </w:r>
        <w:r w:rsidRPr="00534666">
          <w:rPr>
            <w:strike/>
            <w:lang w:eastAsia="ko-KR"/>
            <w:rPrChange w:id="23" w:author="Abhijeet Masal, CEWiT" w:date="2024-11-06T11:40:00Z" w16du:dateUtc="2024-11-06T06:10:00Z">
              <w:rPr>
                <w:strike/>
                <w:highlight w:val="yellow"/>
                <w:lang w:eastAsia="ko-KR"/>
              </w:rPr>
            </w:rPrChange>
          </w:rPr>
          <w:tab/>
          <w:t>The Performance monitoring procedures are FFS.</w:t>
        </w:r>
      </w:ins>
      <w:bookmarkStart w:id="24" w:name="_Hlk180060308"/>
      <w:bookmarkStart w:id="25" w:name="_Hlk180061412"/>
    </w:p>
    <w:p w14:paraId="252557A6" w14:textId="77777777" w:rsidR="00A836D6" w:rsidRDefault="00A836D6" w:rsidP="008F0D83">
      <w:pPr>
        <w:pStyle w:val="EditorsNote"/>
        <w:rPr>
          <w:ins w:id="26" w:author="Abhijeet Masal, CEWiT" w:date="2024-11-06T11:41:00Z" w16du:dateUtc="2024-11-06T06:11:00Z"/>
          <w:strike/>
          <w:lang w:eastAsia="ko-KR"/>
        </w:rPr>
      </w:pPr>
    </w:p>
    <w:p w14:paraId="5CD53330" w14:textId="228E3BE4" w:rsidR="00A836D6" w:rsidRDefault="00A836D6">
      <w:pPr>
        <w:pStyle w:val="Heading3"/>
        <w:rPr>
          <w:lang w:eastAsia="zh-CN"/>
        </w:rPr>
        <w:pPrChange w:id="27" w:author="Abhijeet Masal, CEWiT" w:date="2024-11-06T11:42:00Z" w16du:dateUtc="2024-11-06T06:12:00Z">
          <w:pPr>
            <w:pStyle w:val="EditorsNote"/>
            <w:ind w:left="283" w:firstLine="0"/>
          </w:pPr>
        </w:pPrChange>
      </w:pPr>
      <w:del w:id="28" w:author="Abhijeet Masal, CEWiT" w:date="2024-11-06T11:43:00Z" w16du:dateUtc="2024-11-06T06:13:00Z">
        <w:r w:rsidRPr="00A836D6" w:rsidDel="00A836D6">
          <w:rPr>
            <w:lang w:eastAsia="zh-CN"/>
            <w:rPrChange w:id="29" w:author="Abhijeet Masal, CEWiT" w:date="2024-11-06T11:42:00Z" w16du:dateUtc="2024-11-06T06:12:00Z">
              <w:rPr>
                <w:sz w:val="32"/>
                <w:highlight w:val="yellow"/>
                <w:lang w:eastAsia="zh-CN"/>
              </w:rPr>
            </w:rPrChange>
          </w:rPr>
          <w:delText>5.18.</w:delText>
        </w:r>
        <w:r w:rsidDel="00A836D6">
          <w:rPr>
            <w:lang w:eastAsia="zh-CN"/>
          </w:rPr>
          <w:delText>X</w:delText>
        </w:r>
      </w:del>
      <w:ins w:id="30" w:author="Abhijeet Masal, CEWiT" w:date="2024-11-06T11:43:00Z" w16du:dateUtc="2024-11-06T06:13:00Z">
        <w:r>
          <w:rPr>
            <w:lang w:eastAsia="zh-CN"/>
          </w:rPr>
          <w:t xml:space="preserve"> 5.18.3 </w:t>
        </w:r>
      </w:ins>
      <w:r w:rsidRPr="00A836D6">
        <w:rPr>
          <w:lang w:eastAsia="zh-CN"/>
          <w:rPrChange w:id="31" w:author="Abhijeet Masal, CEWiT" w:date="2024-11-06T11:42:00Z" w16du:dateUtc="2024-11-06T06:12:00Z">
            <w:rPr>
              <w:sz w:val="32"/>
              <w:highlight w:val="yellow"/>
              <w:lang w:eastAsia="zh-CN"/>
            </w:rPr>
          </w:rPrChange>
        </w:rPr>
        <w:tab/>
        <w:t>AI/ML model performance monitoring for LMF-based AI/ML Positioning</w:t>
      </w:r>
      <w:del w:id="32" w:author="Abhijeet Masal, CEWiT" w:date="2024-11-06T11:42:00Z" w16du:dateUtc="2024-11-06T06:12:00Z">
        <w:r w:rsidRPr="00A836D6" w:rsidDel="00A836D6">
          <w:rPr>
            <w:lang w:eastAsia="zh-CN"/>
            <w:rPrChange w:id="33" w:author="Abhijeet Masal, CEWiT" w:date="2024-11-06T11:42:00Z" w16du:dateUtc="2024-11-06T06:12:00Z">
              <w:rPr>
                <w:highlight w:val="yellow"/>
                <w:lang w:eastAsia="zh-CN"/>
              </w:rPr>
            </w:rPrChange>
          </w:rPr>
          <w:delText>.</w:delText>
        </w:r>
      </w:del>
    </w:p>
    <w:p w14:paraId="7A199AE4" w14:textId="20B417C4" w:rsidR="00A836D6" w:rsidRDefault="00A836D6" w:rsidP="00A836D6">
      <w:pPr>
        <w:rPr>
          <w:ins w:id="34" w:author="Abhijeet Masal, CEWiT" w:date="2024-11-06T11:41:00Z" w16du:dateUtc="2024-11-06T06:11:00Z"/>
          <w:lang w:val="en-US" w:eastAsia="zh-CN"/>
        </w:rPr>
      </w:pPr>
      <w:bookmarkStart w:id="35" w:name="_Hlk180013494"/>
      <w:r w:rsidRPr="00A836D6">
        <w:rPr>
          <w:lang w:eastAsia="ko-KR"/>
        </w:rPr>
        <w:t xml:space="preserve">When the AI/ML model that is used for LMF-based AI/ML Positioning is trained by LMF, the LMF may perform </w:t>
      </w:r>
      <w:r w:rsidRPr="00A836D6">
        <w:rPr>
          <w:lang w:val="en-US" w:eastAsia="zh-CN"/>
        </w:rPr>
        <w:t xml:space="preserve">performance monitoring for AI/ML model by collecting the measurements data and ground truth data of PRU(s)/UE(s) by using the procedures </w:t>
      </w:r>
      <w:r w:rsidRPr="00A836D6">
        <w:rPr>
          <w:lang w:eastAsia="zh-CN"/>
        </w:rPr>
        <w:t>of data collection for LMF-based AI/ML Positioning</w:t>
      </w:r>
      <w:r w:rsidRPr="00A836D6">
        <w:rPr>
          <w:lang w:val="en-US" w:eastAsia="zh-CN"/>
        </w:rPr>
        <w:t xml:space="preserve"> as specified in clause 6.X.2 or 6.X.3. Before collecting the data from UE(s</w:t>
      </w:r>
      <w:r w:rsidRPr="00A836D6">
        <w:rPr>
          <w:lang w:val="en-US" w:eastAsia="zh-CN"/>
          <w:rPrChange w:id="36" w:author="Abhijeet Masal, CEWiT" w:date="2024-11-06T11:43:00Z" w16du:dateUtc="2024-11-06T06:13:00Z">
            <w:rPr>
              <w:highlight w:val="cyan"/>
              <w:lang w:val="en-US" w:eastAsia="zh-CN"/>
            </w:rPr>
          </w:rPrChange>
        </w:rPr>
        <w:t>), LMF needs to check the user consent in UDM</w:t>
      </w:r>
      <w:r w:rsidRPr="00A836D6">
        <w:rPr>
          <w:lang w:val="en-US" w:eastAsia="zh-CN"/>
        </w:rPr>
        <w:t>.</w:t>
      </w:r>
      <w:r>
        <w:rPr>
          <w:lang w:val="en-US" w:eastAsia="zh-CN"/>
        </w:rPr>
        <w:t xml:space="preserve"> LMF calculates the location information based on the collected measurement data by using AI/ML model. Based on the calculated location </w:t>
      </w:r>
      <w:r>
        <w:rPr>
          <w:lang w:val="en-US" w:eastAsia="zh-CN"/>
        </w:rPr>
        <w:lastRenderedPageBreak/>
        <w:t>information and ground truth data, LMF evaluates the AI/ML model performance to generate the performance monitoring result.</w:t>
      </w:r>
      <w:r w:rsidRPr="002578C8">
        <w:rPr>
          <w:lang w:eastAsia="ko-KR"/>
        </w:rPr>
        <w:t xml:space="preserve"> </w:t>
      </w:r>
      <w:ins w:id="37" w:author="Abhijeet Masal, CEWiT" w:date="2024-11-06T11:41:00Z" w16du:dateUtc="2024-11-06T06:11:00Z">
        <w:r>
          <w:rPr>
            <w:lang w:eastAsia="ko-KR"/>
          </w:rPr>
          <w:t xml:space="preserve">LMF may determine whether to use the LMF-based AI/ML Positioning to perform location calculation based on the model performance monitoring result. LMF may also trigger the ML model retraining in the training entity based on the result of model performance result. </w:t>
        </w:r>
        <w:proofErr w:type="spellStart"/>
        <w:r>
          <w:rPr>
            <w:lang w:eastAsia="ko-KR"/>
          </w:rPr>
          <w:t>i.g.</w:t>
        </w:r>
      </w:ins>
      <w:proofErr w:type="spellEnd"/>
      <w:r>
        <w:rPr>
          <w:lang w:eastAsia="ko-KR"/>
        </w:rPr>
        <w:t xml:space="preserve"> </w:t>
      </w:r>
      <w:r w:rsidRPr="00A836D6">
        <w:rPr>
          <w:lang w:val="en-US" w:eastAsia="zh-CN"/>
          <w:rPrChange w:id="38" w:author="Abhijeet Masal, CEWiT" w:date="2024-11-06T11:44:00Z" w16du:dateUtc="2024-11-06T06:14:00Z">
            <w:rPr>
              <w:highlight w:val="cyan"/>
              <w:lang w:val="en-US" w:eastAsia="zh-CN"/>
            </w:rPr>
          </w:rPrChange>
        </w:rPr>
        <w:t>the result may trigger LMF to change the positioning method</w:t>
      </w:r>
      <w:r w:rsidRPr="00A836D6">
        <w:rPr>
          <w:lang w:val="en-US" w:eastAsia="zh-CN"/>
        </w:rPr>
        <w:t xml:space="preserve">, e.g., </w:t>
      </w:r>
      <w:r w:rsidRPr="00A836D6">
        <w:rPr>
          <w:rFonts w:eastAsia="DengXian"/>
          <w:lang w:eastAsia="zh-CN"/>
        </w:rPr>
        <w:t>from LMF-based AI/ML Positioning to the legacy positioning,</w:t>
      </w:r>
      <w:r w:rsidRPr="00A836D6">
        <w:rPr>
          <w:lang w:val="en-US" w:eastAsia="zh-CN"/>
        </w:rPr>
        <w:t xml:space="preserve"> or retrain the AI/ML model in LMF</w:t>
      </w:r>
      <w:r>
        <w:rPr>
          <w:lang w:val="en-US" w:eastAsia="zh-CN"/>
        </w:rPr>
        <w:t xml:space="preserve"> </w:t>
      </w:r>
      <w:ins w:id="39" w:author="Abhijeet Masal, CEWiT" w:date="2024-11-06T11:41:00Z" w16du:dateUtc="2024-11-06T06:11:00Z">
        <w:r>
          <w:rPr>
            <w:lang w:val="en-US" w:eastAsia="zh-CN"/>
          </w:rPr>
          <w:t>and/or may trigger the LMF to initiate the retraining of the model.</w:t>
        </w:r>
      </w:ins>
    </w:p>
    <w:bookmarkEnd w:id="35"/>
    <w:p w14:paraId="43581098" w14:textId="77777777" w:rsidR="00A836D6" w:rsidRDefault="00A836D6" w:rsidP="00A836D6">
      <w:pPr>
        <w:rPr>
          <w:lang w:val="en-US" w:eastAsia="zh-CN"/>
        </w:rPr>
      </w:pPr>
      <w:r>
        <w:rPr>
          <w:lang w:eastAsia="ko-KR"/>
        </w:rPr>
        <w:t xml:space="preserve">When the AI/ML model that is used </w:t>
      </w:r>
      <w:r w:rsidRPr="007272A1">
        <w:rPr>
          <w:lang w:eastAsia="ko-KR"/>
        </w:rPr>
        <w:t xml:space="preserve">for LMF-based AI/ML Positioning in LMF is trained by NWDAF containing MTLF, then the NWDAF containing MTLF may monitor the performance of the AI/ML model as specified </w:t>
      </w:r>
      <w:r w:rsidRPr="007272A1">
        <w:rPr>
          <w:lang w:val="en-US" w:eastAsia="zh-CN"/>
        </w:rPr>
        <w:t xml:space="preserve">in clause </w:t>
      </w:r>
      <w:r w:rsidRPr="007272A1">
        <w:rPr>
          <w:lang w:eastAsia="zh-CN"/>
        </w:rPr>
        <w:t>6.2E.X</w:t>
      </w:r>
      <w:r w:rsidRPr="007272A1">
        <w:rPr>
          <w:lang w:val="en-US" w:eastAsia="zh-CN"/>
        </w:rPr>
        <w:t xml:space="preserve"> of</w:t>
      </w:r>
      <w:r>
        <w:rPr>
          <w:lang w:val="en-US" w:eastAsia="zh-CN"/>
        </w:rPr>
        <w:t xml:space="preserve"> </w:t>
      </w:r>
      <w:r w:rsidRPr="007272A1">
        <w:rPr>
          <w:lang w:val="en-US" w:eastAsia="zh-CN"/>
        </w:rPr>
        <w:t>TS 23.288</w:t>
      </w:r>
      <w:r>
        <w:rPr>
          <w:lang w:val="en-US" w:eastAsia="zh-CN"/>
        </w:rPr>
        <w:t>[37]</w:t>
      </w:r>
      <w:r w:rsidRPr="007272A1">
        <w:rPr>
          <w:lang w:val="en-US" w:eastAsia="zh-CN"/>
        </w:rPr>
        <w:t>.</w:t>
      </w:r>
    </w:p>
    <w:bookmarkEnd w:id="24"/>
    <w:bookmarkEnd w:id="25"/>
    <w:p w14:paraId="50913930" w14:textId="3957B5A2" w:rsidR="007709ED" w:rsidRPr="00B4494B" w:rsidDel="00B4494B" w:rsidRDefault="00B4494B" w:rsidP="00B4494B">
      <w:pPr>
        <w:pStyle w:val="Heading3"/>
        <w:rPr>
          <w:del w:id="40" w:author="Core Standardization and Research Team" w:date="2024-11-07T15:55:00Z" w16du:dateUtc="2024-11-07T10:25:00Z"/>
          <w:lang w:eastAsia="zh-CN"/>
        </w:rPr>
      </w:pPr>
      <w:del w:id="41" w:author="Core Standardization and Research Team" w:date="2024-11-07T15:55:00Z" w16du:dateUtc="2024-11-07T10:25:00Z">
        <w:r w:rsidRPr="00981B43" w:rsidDel="00B4494B">
          <w:rPr>
            <w:lang w:eastAsia="zh-CN"/>
          </w:rPr>
          <w:delText>5.18.1</w:delText>
        </w:r>
        <w:r w:rsidDel="00B4494B">
          <w:rPr>
            <w:lang w:eastAsia="zh-CN"/>
          </w:rPr>
          <w:delText xml:space="preserve"> Void</w:delText>
        </w:r>
      </w:del>
    </w:p>
    <w:p w14:paraId="3CBF42A3" w14:textId="65E4A180" w:rsidR="00C6393D" w:rsidRPr="00E91516" w:rsidRDefault="007709ED" w:rsidP="00E9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5540">
        <w:rPr>
          <w:rFonts w:ascii="Arial" w:hAnsi="Arial" w:cs="Arial"/>
          <w:color w:val="FF0000"/>
          <w:sz w:val="28"/>
          <w:szCs w:val="28"/>
          <w:lang w:val="en-US"/>
        </w:rPr>
        <w:t xml:space="preserve">* * * * </w:t>
      </w:r>
      <w:r w:rsidR="00E91516">
        <w:rPr>
          <w:rFonts w:ascii="Arial" w:eastAsia="Malgun Gothic" w:hAnsi="Arial" w:cs="Arial"/>
          <w:color w:val="FF0000"/>
          <w:sz w:val="28"/>
          <w:szCs w:val="28"/>
          <w:lang w:val="en-US" w:eastAsia="ko-KR"/>
        </w:rPr>
        <w:t>End of</w:t>
      </w:r>
      <w:r w:rsidRPr="003D5540">
        <w:rPr>
          <w:rFonts w:ascii="Arial" w:hAnsi="Arial" w:cs="Arial"/>
          <w:color w:val="FF0000"/>
          <w:sz w:val="28"/>
          <w:szCs w:val="28"/>
          <w:lang w:val="en-US"/>
        </w:rPr>
        <w:t xml:space="preserve"> change * * * *</w:t>
      </w:r>
    </w:p>
    <w:sectPr w:rsidR="00C6393D" w:rsidRPr="00E9151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A477C3" w14:textId="77777777" w:rsidR="00FA7277" w:rsidRDefault="00FA7277">
      <w:r>
        <w:separator/>
      </w:r>
    </w:p>
  </w:endnote>
  <w:endnote w:type="continuationSeparator" w:id="0">
    <w:p w14:paraId="2F5C2CBE" w14:textId="77777777" w:rsidR="00FA7277" w:rsidRDefault="00FA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41529" w14:textId="77777777" w:rsidR="00FA7277" w:rsidRDefault="00FA7277">
      <w:r>
        <w:separator/>
      </w:r>
    </w:p>
  </w:footnote>
  <w:footnote w:type="continuationSeparator" w:id="0">
    <w:p w14:paraId="5DE9EB63" w14:textId="77777777" w:rsidR="00FA7277" w:rsidRDefault="00FA7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1B821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6A9B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C9D8E"/>
    <w:lvl w:ilvl="0">
      <w:start w:val="1"/>
      <w:numFmt w:val="decimal"/>
      <w:lvlText w:val="%1."/>
      <w:lvlJc w:val="left"/>
      <w:pPr>
        <w:tabs>
          <w:tab w:val="num" w:pos="926"/>
        </w:tabs>
        <w:ind w:left="926" w:hanging="360"/>
      </w:pPr>
    </w:lvl>
  </w:abstractNum>
  <w:abstractNum w:abstractNumId="3" w15:restartNumberingAfterBreak="0">
    <w:nsid w:val="1FC91D37"/>
    <w:multiLevelType w:val="hybridMultilevel"/>
    <w:tmpl w:val="6DA246B8"/>
    <w:lvl w:ilvl="0" w:tplc="77160C8A">
      <w:start w:val="4"/>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FE25D3D"/>
    <w:multiLevelType w:val="hybridMultilevel"/>
    <w:tmpl w:val="7C3EFCAC"/>
    <w:lvl w:ilvl="0" w:tplc="D2B87972">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C10003B"/>
    <w:multiLevelType w:val="hybridMultilevel"/>
    <w:tmpl w:val="18F00D6A"/>
    <w:lvl w:ilvl="0" w:tplc="605415FE">
      <w:start w:val="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3863F0"/>
    <w:multiLevelType w:val="hybridMultilevel"/>
    <w:tmpl w:val="E53859C6"/>
    <w:lvl w:ilvl="0" w:tplc="2E36410C">
      <w:start w:val="8"/>
      <w:numFmt w:val="bullet"/>
      <w:lvlText w:val=""/>
      <w:lvlJc w:val="left"/>
      <w:pPr>
        <w:ind w:left="1080" w:hanging="360"/>
      </w:pPr>
      <w:rPr>
        <w:rFonts w:ascii="Wingdings" w:eastAsiaTheme="minorEastAsia"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79A0533A"/>
    <w:multiLevelType w:val="hybridMultilevel"/>
    <w:tmpl w:val="0CDA7084"/>
    <w:lvl w:ilvl="0" w:tplc="26725DB2">
      <w:start w:val="8"/>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C692C7B"/>
    <w:multiLevelType w:val="hybridMultilevel"/>
    <w:tmpl w:val="3B626C6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72863565">
    <w:abstractNumId w:val="2"/>
  </w:num>
  <w:num w:numId="2" w16cid:durableId="1146317764">
    <w:abstractNumId w:val="1"/>
  </w:num>
  <w:num w:numId="3" w16cid:durableId="952513581">
    <w:abstractNumId w:val="0"/>
  </w:num>
  <w:num w:numId="4" w16cid:durableId="1051154934">
    <w:abstractNumId w:val="2"/>
  </w:num>
  <w:num w:numId="5" w16cid:durableId="602228295">
    <w:abstractNumId w:val="1"/>
  </w:num>
  <w:num w:numId="6" w16cid:durableId="1152213728">
    <w:abstractNumId w:val="0"/>
  </w:num>
  <w:num w:numId="7" w16cid:durableId="564295976">
    <w:abstractNumId w:val="2"/>
  </w:num>
  <w:num w:numId="8" w16cid:durableId="872618400">
    <w:abstractNumId w:val="1"/>
  </w:num>
  <w:num w:numId="9" w16cid:durableId="2147165100">
    <w:abstractNumId w:val="0"/>
  </w:num>
  <w:num w:numId="10" w16cid:durableId="899366601">
    <w:abstractNumId w:val="2"/>
  </w:num>
  <w:num w:numId="11" w16cid:durableId="952513339">
    <w:abstractNumId w:val="1"/>
  </w:num>
  <w:num w:numId="12" w16cid:durableId="1974872004">
    <w:abstractNumId w:val="0"/>
  </w:num>
  <w:num w:numId="13" w16cid:durableId="284392780">
    <w:abstractNumId w:val="2"/>
  </w:num>
  <w:num w:numId="14" w16cid:durableId="602804842">
    <w:abstractNumId w:val="1"/>
  </w:num>
  <w:num w:numId="15" w16cid:durableId="303393062">
    <w:abstractNumId w:val="0"/>
  </w:num>
  <w:num w:numId="16" w16cid:durableId="1154687993">
    <w:abstractNumId w:val="2"/>
  </w:num>
  <w:num w:numId="17" w16cid:durableId="1890680649">
    <w:abstractNumId w:val="1"/>
  </w:num>
  <w:num w:numId="18" w16cid:durableId="938180010">
    <w:abstractNumId w:val="0"/>
  </w:num>
  <w:num w:numId="19" w16cid:durableId="211619670">
    <w:abstractNumId w:val="2"/>
  </w:num>
  <w:num w:numId="20" w16cid:durableId="1664426585">
    <w:abstractNumId w:val="1"/>
  </w:num>
  <w:num w:numId="21" w16cid:durableId="550113493">
    <w:abstractNumId w:val="0"/>
  </w:num>
  <w:num w:numId="22" w16cid:durableId="1524510413">
    <w:abstractNumId w:val="2"/>
  </w:num>
  <w:num w:numId="23" w16cid:durableId="1365133749">
    <w:abstractNumId w:val="1"/>
  </w:num>
  <w:num w:numId="24" w16cid:durableId="2017420121">
    <w:abstractNumId w:val="0"/>
  </w:num>
  <w:num w:numId="25" w16cid:durableId="1478301817">
    <w:abstractNumId w:val="2"/>
  </w:num>
  <w:num w:numId="26" w16cid:durableId="1318923120">
    <w:abstractNumId w:val="1"/>
  </w:num>
  <w:num w:numId="27" w16cid:durableId="1047488258">
    <w:abstractNumId w:val="0"/>
  </w:num>
  <w:num w:numId="28" w16cid:durableId="1010839671">
    <w:abstractNumId w:val="2"/>
  </w:num>
  <w:num w:numId="29" w16cid:durableId="1593510996">
    <w:abstractNumId w:val="1"/>
  </w:num>
  <w:num w:numId="30" w16cid:durableId="1080713904">
    <w:abstractNumId w:val="0"/>
  </w:num>
  <w:num w:numId="31" w16cid:durableId="315457122">
    <w:abstractNumId w:val="2"/>
  </w:num>
  <w:num w:numId="32" w16cid:durableId="219823697">
    <w:abstractNumId w:val="1"/>
  </w:num>
  <w:num w:numId="33" w16cid:durableId="191890400">
    <w:abstractNumId w:val="0"/>
  </w:num>
  <w:num w:numId="34" w16cid:durableId="1227376406">
    <w:abstractNumId w:val="2"/>
  </w:num>
  <w:num w:numId="35" w16cid:durableId="1228104372">
    <w:abstractNumId w:val="1"/>
  </w:num>
  <w:num w:numId="36" w16cid:durableId="1717847811">
    <w:abstractNumId w:val="0"/>
  </w:num>
  <w:num w:numId="37" w16cid:durableId="45418377">
    <w:abstractNumId w:val="2"/>
  </w:num>
  <w:num w:numId="38" w16cid:durableId="2102987156">
    <w:abstractNumId w:val="1"/>
  </w:num>
  <w:num w:numId="39" w16cid:durableId="555971752">
    <w:abstractNumId w:val="0"/>
  </w:num>
  <w:num w:numId="40" w16cid:durableId="117990101">
    <w:abstractNumId w:val="2"/>
  </w:num>
  <w:num w:numId="41" w16cid:durableId="1438981167">
    <w:abstractNumId w:val="1"/>
  </w:num>
  <w:num w:numId="42" w16cid:durableId="47655220">
    <w:abstractNumId w:val="0"/>
  </w:num>
  <w:num w:numId="43" w16cid:durableId="245308933">
    <w:abstractNumId w:val="2"/>
  </w:num>
  <w:num w:numId="44" w16cid:durableId="306663098">
    <w:abstractNumId w:val="1"/>
  </w:num>
  <w:num w:numId="45" w16cid:durableId="622732148">
    <w:abstractNumId w:val="0"/>
  </w:num>
  <w:num w:numId="46" w16cid:durableId="681082326">
    <w:abstractNumId w:val="2"/>
  </w:num>
  <w:num w:numId="47" w16cid:durableId="1487743215">
    <w:abstractNumId w:val="1"/>
  </w:num>
  <w:num w:numId="48" w16cid:durableId="1673754036">
    <w:abstractNumId w:val="0"/>
  </w:num>
  <w:num w:numId="49" w16cid:durableId="1370035138">
    <w:abstractNumId w:val="5"/>
  </w:num>
  <w:num w:numId="50" w16cid:durableId="121192546">
    <w:abstractNumId w:val="7"/>
  </w:num>
  <w:num w:numId="51" w16cid:durableId="1039014143">
    <w:abstractNumId w:val="6"/>
  </w:num>
  <w:num w:numId="52" w16cid:durableId="2114932069">
    <w:abstractNumId w:val="3"/>
  </w:num>
  <w:num w:numId="53" w16cid:durableId="1895700985">
    <w:abstractNumId w:val="2"/>
  </w:num>
  <w:num w:numId="54" w16cid:durableId="1318152009">
    <w:abstractNumId w:val="1"/>
  </w:num>
  <w:num w:numId="55" w16cid:durableId="288587697">
    <w:abstractNumId w:val="0"/>
  </w:num>
  <w:num w:numId="56" w16cid:durableId="1844009515">
    <w:abstractNumId w:val="2"/>
  </w:num>
  <w:num w:numId="57" w16cid:durableId="1804541260">
    <w:abstractNumId w:val="1"/>
  </w:num>
  <w:num w:numId="58" w16cid:durableId="1017318075">
    <w:abstractNumId w:val="0"/>
  </w:num>
  <w:num w:numId="59" w16cid:durableId="584531418">
    <w:abstractNumId w:val="4"/>
  </w:num>
  <w:num w:numId="60" w16cid:durableId="864713316">
    <w:abstractNumId w:val="2"/>
  </w:num>
  <w:num w:numId="61" w16cid:durableId="1309046698">
    <w:abstractNumId w:val="1"/>
  </w:num>
  <w:num w:numId="62" w16cid:durableId="2133134364">
    <w:abstractNumId w:val="0"/>
  </w:num>
  <w:num w:numId="63" w16cid:durableId="738094442">
    <w:abstractNumId w:val="2"/>
  </w:num>
  <w:num w:numId="64" w16cid:durableId="223223523">
    <w:abstractNumId w:val="1"/>
  </w:num>
  <w:num w:numId="65" w16cid:durableId="391198560">
    <w:abstractNumId w:val="0"/>
  </w:num>
  <w:num w:numId="66" w16cid:durableId="1066881748">
    <w:abstractNumId w:val="2"/>
  </w:num>
  <w:num w:numId="67" w16cid:durableId="935021141">
    <w:abstractNumId w:val="1"/>
  </w:num>
  <w:num w:numId="68" w16cid:durableId="1249077760">
    <w:abstractNumId w:val="0"/>
  </w:num>
  <w:num w:numId="69" w16cid:durableId="1627269523">
    <w:abstractNumId w:val="2"/>
  </w:num>
  <w:num w:numId="70" w16cid:durableId="1651784867">
    <w:abstractNumId w:val="1"/>
  </w:num>
  <w:num w:numId="71" w16cid:durableId="2050568614">
    <w:abstractNumId w:val="0"/>
  </w:num>
  <w:num w:numId="72" w16cid:durableId="1928927934">
    <w:abstractNumId w:val="2"/>
  </w:num>
  <w:num w:numId="73" w16cid:durableId="1257715354">
    <w:abstractNumId w:val="1"/>
  </w:num>
  <w:num w:numId="74" w16cid:durableId="872966059">
    <w:abstractNumId w:val="0"/>
  </w:num>
  <w:num w:numId="75" w16cid:durableId="1115320806">
    <w:abstractNumId w:val="2"/>
  </w:num>
  <w:num w:numId="76" w16cid:durableId="738400778">
    <w:abstractNumId w:val="1"/>
  </w:num>
  <w:num w:numId="77" w16cid:durableId="1277982864">
    <w:abstractNumId w:val="0"/>
  </w:num>
  <w:num w:numId="78" w16cid:durableId="1958246359">
    <w:abstractNumId w:val="2"/>
  </w:num>
  <w:num w:numId="79" w16cid:durableId="290022370">
    <w:abstractNumId w:val="1"/>
  </w:num>
  <w:num w:numId="80" w16cid:durableId="1187407468">
    <w:abstractNumId w:val="0"/>
  </w:num>
  <w:num w:numId="81" w16cid:durableId="207187059">
    <w:abstractNumId w:val="2"/>
  </w:num>
  <w:num w:numId="82" w16cid:durableId="477453524">
    <w:abstractNumId w:val="1"/>
  </w:num>
  <w:num w:numId="83" w16cid:durableId="868572101">
    <w:abstractNumId w:val="0"/>
  </w:num>
  <w:num w:numId="84" w16cid:durableId="331681578">
    <w:abstractNumId w:val="8"/>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bhijeet Masal, CEWiT">
    <w15:presenceInfo w15:providerId="AD" w15:userId="S::abhijeetmasal@cewit.org.in::76ff3710-1162-481a-8e5a-430ed7dd90ce"/>
  </w15:person>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048C5"/>
    <w:rsid w:val="00004A4C"/>
    <w:rsid w:val="00006DD2"/>
    <w:rsid w:val="000125A6"/>
    <w:rsid w:val="00022E4A"/>
    <w:rsid w:val="00024CBD"/>
    <w:rsid w:val="000411DA"/>
    <w:rsid w:val="000433EB"/>
    <w:rsid w:val="00054E96"/>
    <w:rsid w:val="00057BD7"/>
    <w:rsid w:val="00090256"/>
    <w:rsid w:val="00096DFF"/>
    <w:rsid w:val="000A6394"/>
    <w:rsid w:val="000B0A46"/>
    <w:rsid w:val="000B25AE"/>
    <w:rsid w:val="000B7FED"/>
    <w:rsid w:val="000C038A"/>
    <w:rsid w:val="000C6598"/>
    <w:rsid w:val="000D44B3"/>
    <w:rsid w:val="000E409F"/>
    <w:rsid w:val="000F19A2"/>
    <w:rsid w:val="000F57C3"/>
    <w:rsid w:val="000F5B38"/>
    <w:rsid w:val="00102433"/>
    <w:rsid w:val="00104251"/>
    <w:rsid w:val="00115EDC"/>
    <w:rsid w:val="00116B57"/>
    <w:rsid w:val="0013282C"/>
    <w:rsid w:val="00135688"/>
    <w:rsid w:val="00145D43"/>
    <w:rsid w:val="00160FD5"/>
    <w:rsid w:val="00163004"/>
    <w:rsid w:val="00163B00"/>
    <w:rsid w:val="001646CB"/>
    <w:rsid w:val="00172903"/>
    <w:rsid w:val="00175FC3"/>
    <w:rsid w:val="00176686"/>
    <w:rsid w:val="00185DC7"/>
    <w:rsid w:val="00191A78"/>
    <w:rsid w:val="00192C46"/>
    <w:rsid w:val="00194206"/>
    <w:rsid w:val="00195BE1"/>
    <w:rsid w:val="001A08B3"/>
    <w:rsid w:val="001A1376"/>
    <w:rsid w:val="001A2CA0"/>
    <w:rsid w:val="001A4628"/>
    <w:rsid w:val="001A7B60"/>
    <w:rsid w:val="001B52F0"/>
    <w:rsid w:val="001B7A65"/>
    <w:rsid w:val="001C354C"/>
    <w:rsid w:val="001C4ECC"/>
    <w:rsid w:val="001E41F3"/>
    <w:rsid w:val="001F13B8"/>
    <w:rsid w:val="001F3C6A"/>
    <w:rsid w:val="0020783F"/>
    <w:rsid w:val="002369B1"/>
    <w:rsid w:val="00240352"/>
    <w:rsid w:val="00245AF4"/>
    <w:rsid w:val="00246DD6"/>
    <w:rsid w:val="00257249"/>
    <w:rsid w:val="0026004D"/>
    <w:rsid w:val="0026277B"/>
    <w:rsid w:val="002640DD"/>
    <w:rsid w:val="0027484C"/>
    <w:rsid w:val="002758A4"/>
    <w:rsid w:val="00275D12"/>
    <w:rsid w:val="002819A8"/>
    <w:rsid w:val="00281B30"/>
    <w:rsid w:val="00284B63"/>
    <w:rsid w:val="00284FEB"/>
    <w:rsid w:val="002860C4"/>
    <w:rsid w:val="00292858"/>
    <w:rsid w:val="002B5741"/>
    <w:rsid w:val="002C39AE"/>
    <w:rsid w:val="002C3AFC"/>
    <w:rsid w:val="002C4566"/>
    <w:rsid w:val="002C4F31"/>
    <w:rsid w:val="002D08C5"/>
    <w:rsid w:val="002D20D5"/>
    <w:rsid w:val="002D44E0"/>
    <w:rsid w:val="002D4DDC"/>
    <w:rsid w:val="002E00C1"/>
    <w:rsid w:val="002E0E6D"/>
    <w:rsid w:val="002E472E"/>
    <w:rsid w:val="00305409"/>
    <w:rsid w:val="00334E15"/>
    <w:rsid w:val="003432B1"/>
    <w:rsid w:val="00347C87"/>
    <w:rsid w:val="003579C5"/>
    <w:rsid w:val="003609EF"/>
    <w:rsid w:val="00361AF7"/>
    <w:rsid w:val="0036231A"/>
    <w:rsid w:val="00365805"/>
    <w:rsid w:val="003713DE"/>
    <w:rsid w:val="0037292A"/>
    <w:rsid w:val="00374DD4"/>
    <w:rsid w:val="00382928"/>
    <w:rsid w:val="00384A4A"/>
    <w:rsid w:val="00386C6A"/>
    <w:rsid w:val="00397059"/>
    <w:rsid w:val="003C3652"/>
    <w:rsid w:val="003C5152"/>
    <w:rsid w:val="003D41B1"/>
    <w:rsid w:val="003D5540"/>
    <w:rsid w:val="003D6803"/>
    <w:rsid w:val="003E1A36"/>
    <w:rsid w:val="003E4018"/>
    <w:rsid w:val="003F0491"/>
    <w:rsid w:val="003F281C"/>
    <w:rsid w:val="003F455A"/>
    <w:rsid w:val="003F4A76"/>
    <w:rsid w:val="003F7738"/>
    <w:rsid w:val="00402B50"/>
    <w:rsid w:val="00402BEF"/>
    <w:rsid w:val="004037B4"/>
    <w:rsid w:val="00410371"/>
    <w:rsid w:val="004242F1"/>
    <w:rsid w:val="00426826"/>
    <w:rsid w:val="0043407D"/>
    <w:rsid w:val="00440E6F"/>
    <w:rsid w:val="00441BD1"/>
    <w:rsid w:val="0046748B"/>
    <w:rsid w:val="00475FCF"/>
    <w:rsid w:val="00494C76"/>
    <w:rsid w:val="00497D08"/>
    <w:rsid w:val="004B75B7"/>
    <w:rsid w:val="004C6608"/>
    <w:rsid w:val="004D7B3D"/>
    <w:rsid w:val="0051580D"/>
    <w:rsid w:val="00532AC5"/>
    <w:rsid w:val="00534666"/>
    <w:rsid w:val="00535A7A"/>
    <w:rsid w:val="0053657F"/>
    <w:rsid w:val="00543450"/>
    <w:rsid w:val="00547111"/>
    <w:rsid w:val="005516EB"/>
    <w:rsid w:val="00552518"/>
    <w:rsid w:val="005535F4"/>
    <w:rsid w:val="00570019"/>
    <w:rsid w:val="00571A07"/>
    <w:rsid w:val="00592D74"/>
    <w:rsid w:val="005965CB"/>
    <w:rsid w:val="005968F9"/>
    <w:rsid w:val="005B0878"/>
    <w:rsid w:val="005B4BC5"/>
    <w:rsid w:val="005D7ED1"/>
    <w:rsid w:val="005E2C44"/>
    <w:rsid w:val="005E3BD2"/>
    <w:rsid w:val="005F3007"/>
    <w:rsid w:val="00601DBF"/>
    <w:rsid w:val="00602CBE"/>
    <w:rsid w:val="00610388"/>
    <w:rsid w:val="00611A4C"/>
    <w:rsid w:val="00621188"/>
    <w:rsid w:val="00621CCF"/>
    <w:rsid w:val="006257ED"/>
    <w:rsid w:val="00627EC6"/>
    <w:rsid w:val="0063058C"/>
    <w:rsid w:val="00641C91"/>
    <w:rsid w:val="00661510"/>
    <w:rsid w:val="00665C47"/>
    <w:rsid w:val="00683D23"/>
    <w:rsid w:val="00695808"/>
    <w:rsid w:val="006A0A96"/>
    <w:rsid w:val="006A75BD"/>
    <w:rsid w:val="006B261B"/>
    <w:rsid w:val="006B434A"/>
    <w:rsid w:val="006B46FB"/>
    <w:rsid w:val="006C5841"/>
    <w:rsid w:val="006D6987"/>
    <w:rsid w:val="006E21FB"/>
    <w:rsid w:val="006E241E"/>
    <w:rsid w:val="006E346A"/>
    <w:rsid w:val="006E7114"/>
    <w:rsid w:val="006F1A53"/>
    <w:rsid w:val="006F4483"/>
    <w:rsid w:val="00701AF8"/>
    <w:rsid w:val="00712D5C"/>
    <w:rsid w:val="00715B0F"/>
    <w:rsid w:val="007176FF"/>
    <w:rsid w:val="0074145F"/>
    <w:rsid w:val="0074742D"/>
    <w:rsid w:val="00753745"/>
    <w:rsid w:val="00763A61"/>
    <w:rsid w:val="00766D4D"/>
    <w:rsid w:val="00767306"/>
    <w:rsid w:val="00767C96"/>
    <w:rsid w:val="007709ED"/>
    <w:rsid w:val="00792342"/>
    <w:rsid w:val="007977A8"/>
    <w:rsid w:val="007A3F9B"/>
    <w:rsid w:val="007B03C9"/>
    <w:rsid w:val="007B512A"/>
    <w:rsid w:val="007C1B55"/>
    <w:rsid w:val="007C2097"/>
    <w:rsid w:val="007D4F51"/>
    <w:rsid w:val="007D6A07"/>
    <w:rsid w:val="007F196E"/>
    <w:rsid w:val="007F7259"/>
    <w:rsid w:val="0080163E"/>
    <w:rsid w:val="0080299F"/>
    <w:rsid w:val="008031FE"/>
    <w:rsid w:val="0080331B"/>
    <w:rsid w:val="008040A8"/>
    <w:rsid w:val="00811D4A"/>
    <w:rsid w:val="0082176F"/>
    <w:rsid w:val="00823076"/>
    <w:rsid w:val="008258AE"/>
    <w:rsid w:val="00825B9F"/>
    <w:rsid w:val="00827451"/>
    <w:rsid w:val="008279FA"/>
    <w:rsid w:val="0083118C"/>
    <w:rsid w:val="0083677F"/>
    <w:rsid w:val="00847DC1"/>
    <w:rsid w:val="008557B3"/>
    <w:rsid w:val="008626E7"/>
    <w:rsid w:val="00864621"/>
    <w:rsid w:val="008666A9"/>
    <w:rsid w:val="008704D9"/>
    <w:rsid w:val="00870EE7"/>
    <w:rsid w:val="00880FCC"/>
    <w:rsid w:val="00882FC1"/>
    <w:rsid w:val="008863B9"/>
    <w:rsid w:val="008A2D86"/>
    <w:rsid w:val="008A45A6"/>
    <w:rsid w:val="008A4741"/>
    <w:rsid w:val="008B2347"/>
    <w:rsid w:val="008C1B0B"/>
    <w:rsid w:val="008D6633"/>
    <w:rsid w:val="008E70DC"/>
    <w:rsid w:val="008E719E"/>
    <w:rsid w:val="008F0D83"/>
    <w:rsid w:val="008F3789"/>
    <w:rsid w:val="008F686C"/>
    <w:rsid w:val="0090076E"/>
    <w:rsid w:val="00902DD7"/>
    <w:rsid w:val="009067A5"/>
    <w:rsid w:val="0091152F"/>
    <w:rsid w:val="0091316C"/>
    <w:rsid w:val="009148DE"/>
    <w:rsid w:val="00914E3A"/>
    <w:rsid w:val="009172CC"/>
    <w:rsid w:val="00920576"/>
    <w:rsid w:val="009350C9"/>
    <w:rsid w:val="0094020E"/>
    <w:rsid w:val="00941E30"/>
    <w:rsid w:val="00950AA1"/>
    <w:rsid w:val="0095469D"/>
    <w:rsid w:val="00961BB1"/>
    <w:rsid w:val="00964BA6"/>
    <w:rsid w:val="00976225"/>
    <w:rsid w:val="009777D9"/>
    <w:rsid w:val="009851EC"/>
    <w:rsid w:val="009855BC"/>
    <w:rsid w:val="00985B84"/>
    <w:rsid w:val="009875C5"/>
    <w:rsid w:val="00991B88"/>
    <w:rsid w:val="009A44F6"/>
    <w:rsid w:val="009A5753"/>
    <w:rsid w:val="009A579D"/>
    <w:rsid w:val="009C2131"/>
    <w:rsid w:val="009D52D2"/>
    <w:rsid w:val="009E3297"/>
    <w:rsid w:val="009F312F"/>
    <w:rsid w:val="009F3AEB"/>
    <w:rsid w:val="009F5E5A"/>
    <w:rsid w:val="009F734F"/>
    <w:rsid w:val="00A064E1"/>
    <w:rsid w:val="00A07804"/>
    <w:rsid w:val="00A12D67"/>
    <w:rsid w:val="00A246B6"/>
    <w:rsid w:val="00A24D84"/>
    <w:rsid w:val="00A26A50"/>
    <w:rsid w:val="00A36F15"/>
    <w:rsid w:val="00A41D03"/>
    <w:rsid w:val="00A423BF"/>
    <w:rsid w:val="00A4339C"/>
    <w:rsid w:val="00A47E70"/>
    <w:rsid w:val="00A50CF0"/>
    <w:rsid w:val="00A5762F"/>
    <w:rsid w:val="00A62064"/>
    <w:rsid w:val="00A7671C"/>
    <w:rsid w:val="00A82AB5"/>
    <w:rsid w:val="00A836D6"/>
    <w:rsid w:val="00A83F37"/>
    <w:rsid w:val="00A937EB"/>
    <w:rsid w:val="00A95571"/>
    <w:rsid w:val="00AA2CBC"/>
    <w:rsid w:val="00AA4404"/>
    <w:rsid w:val="00AA59D0"/>
    <w:rsid w:val="00AB5282"/>
    <w:rsid w:val="00AB534D"/>
    <w:rsid w:val="00AC005B"/>
    <w:rsid w:val="00AC5820"/>
    <w:rsid w:val="00AD1CD8"/>
    <w:rsid w:val="00AD6492"/>
    <w:rsid w:val="00AE1CF6"/>
    <w:rsid w:val="00AE2879"/>
    <w:rsid w:val="00AF6510"/>
    <w:rsid w:val="00B012CE"/>
    <w:rsid w:val="00B017A4"/>
    <w:rsid w:val="00B07B1B"/>
    <w:rsid w:val="00B258BB"/>
    <w:rsid w:val="00B25D19"/>
    <w:rsid w:val="00B4494B"/>
    <w:rsid w:val="00B457F9"/>
    <w:rsid w:val="00B519A6"/>
    <w:rsid w:val="00B608B3"/>
    <w:rsid w:val="00B67B97"/>
    <w:rsid w:val="00B80BFD"/>
    <w:rsid w:val="00B83D4D"/>
    <w:rsid w:val="00B968C8"/>
    <w:rsid w:val="00B96A61"/>
    <w:rsid w:val="00BA3EC5"/>
    <w:rsid w:val="00BA51D9"/>
    <w:rsid w:val="00BB5DFC"/>
    <w:rsid w:val="00BB71A3"/>
    <w:rsid w:val="00BC3997"/>
    <w:rsid w:val="00BD279D"/>
    <w:rsid w:val="00BD6BB8"/>
    <w:rsid w:val="00C103F2"/>
    <w:rsid w:val="00C126C8"/>
    <w:rsid w:val="00C17D35"/>
    <w:rsid w:val="00C2545A"/>
    <w:rsid w:val="00C30A89"/>
    <w:rsid w:val="00C30CA4"/>
    <w:rsid w:val="00C47BE6"/>
    <w:rsid w:val="00C52D5C"/>
    <w:rsid w:val="00C552F1"/>
    <w:rsid w:val="00C56019"/>
    <w:rsid w:val="00C61D87"/>
    <w:rsid w:val="00C6393D"/>
    <w:rsid w:val="00C66BA2"/>
    <w:rsid w:val="00C704E5"/>
    <w:rsid w:val="00C77FFC"/>
    <w:rsid w:val="00C93E53"/>
    <w:rsid w:val="00C95985"/>
    <w:rsid w:val="00CB4CEA"/>
    <w:rsid w:val="00CC2E43"/>
    <w:rsid w:val="00CC5026"/>
    <w:rsid w:val="00CC68D0"/>
    <w:rsid w:val="00CD3D18"/>
    <w:rsid w:val="00CE3D51"/>
    <w:rsid w:val="00CE71D8"/>
    <w:rsid w:val="00D03F9A"/>
    <w:rsid w:val="00D06D51"/>
    <w:rsid w:val="00D075F5"/>
    <w:rsid w:val="00D16DB3"/>
    <w:rsid w:val="00D2283F"/>
    <w:rsid w:val="00D24991"/>
    <w:rsid w:val="00D26BB1"/>
    <w:rsid w:val="00D32830"/>
    <w:rsid w:val="00D47AF6"/>
    <w:rsid w:val="00D50255"/>
    <w:rsid w:val="00D502A0"/>
    <w:rsid w:val="00D6143F"/>
    <w:rsid w:val="00D66520"/>
    <w:rsid w:val="00D77524"/>
    <w:rsid w:val="00D81080"/>
    <w:rsid w:val="00DA4C11"/>
    <w:rsid w:val="00DB0EEC"/>
    <w:rsid w:val="00DC6FBD"/>
    <w:rsid w:val="00DC7594"/>
    <w:rsid w:val="00DD6091"/>
    <w:rsid w:val="00DD71EE"/>
    <w:rsid w:val="00DE34CF"/>
    <w:rsid w:val="00DF03BA"/>
    <w:rsid w:val="00E07214"/>
    <w:rsid w:val="00E07A06"/>
    <w:rsid w:val="00E11B10"/>
    <w:rsid w:val="00E13F3D"/>
    <w:rsid w:val="00E27770"/>
    <w:rsid w:val="00E32A19"/>
    <w:rsid w:val="00E34898"/>
    <w:rsid w:val="00E5404A"/>
    <w:rsid w:val="00E72376"/>
    <w:rsid w:val="00E74702"/>
    <w:rsid w:val="00E76041"/>
    <w:rsid w:val="00E82680"/>
    <w:rsid w:val="00E91516"/>
    <w:rsid w:val="00E95383"/>
    <w:rsid w:val="00EA3949"/>
    <w:rsid w:val="00EA5A8A"/>
    <w:rsid w:val="00EB0901"/>
    <w:rsid w:val="00EB09B7"/>
    <w:rsid w:val="00EC2B78"/>
    <w:rsid w:val="00EC77BA"/>
    <w:rsid w:val="00EC7C04"/>
    <w:rsid w:val="00ED34F6"/>
    <w:rsid w:val="00ED7152"/>
    <w:rsid w:val="00ED7DD7"/>
    <w:rsid w:val="00EE3341"/>
    <w:rsid w:val="00EE7D7C"/>
    <w:rsid w:val="00F25D98"/>
    <w:rsid w:val="00F300FB"/>
    <w:rsid w:val="00F31619"/>
    <w:rsid w:val="00F344FE"/>
    <w:rsid w:val="00F34DC1"/>
    <w:rsid w:val="00F44DCB"/>
    <w:rsid w:val="00F6307D"/>
    <w:rsid w:val="00FA7277"/>
    <w:rsid w:val="00FB259E"/>
    <w:rsid w:val="00FB5714"/>
    <w:rsid w:val="00FB6386"/>
    <w:rsid w:val="00FF28DA"/>
    <w:rsid w:val="00FF70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 w:type="character" w:customStyle="1" w:styleId="CRCoverPageZchn">
    <w:name w:val="CR Cover Page Zchn"/>
    <w:link w:val="CRCoverPage"/>
    <w:rsid w:val="00AB5282"/>
    <w:rPr>
      <w:rFonts w:ascii="Arial" w:hAnsi="Arial"/>
      <w:lang w:val="en-GB" w:eastAsia="en-US"/>
    </w:rPr>
  </w:style>
  <w:style w:type="table" w:styleId="TableGrid">
    <w:name w:val="Table Grid"/>
    <w:basedOn w:val="TableNormal"/>
    <w:rsid w:val="00AB52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AB5282"/>
    <w:rPr>
      <w:rFonts w:ascii="Times New Roman" w:hAnsi="Times New Roman"/>
      <w:color w:val="FF0000"/>
      <w:lang w:val="en-GB" w:eastAsia="en-US"/>
    </w:rPr>
  </w:style>
  <w:style w:type="character" w:customStyle="1" w:styleId="CommentTextChar">
    <w:name w:val="Comment Text Char"/>
    <w:basedOn w:val="DefaultParagraphFont"/>
    <w:link w:val="CommentText"/>
    <w:rsid w:val="00090256"/>
    <w:rPr>
      <w:rFonts w:ascii="Times New Roman" w:hAnsi="Times New Roman"/>
      <w:lang w:val="en-GB" w:eastAsia="en-US"/>
    </w:rPr>
  </w:style>
  <w:style w:type="paragraph" w:customStyle="1" w:styleId="EditorsNote0">
    <w:name w:val="Editor.s Note"/>
    <w:basedOn w:val="Normal"/>
    <w:link w:val="EditorsNoteChar0"/>
    <w:qFormat/>
    <w:rsid w:val="00A24D84"/>
    <w:pPr>
      <w:keepLines/>
      <w:overflowPunct w:val="0"/>
      <w:autoSpaceDE w:val="0"/>
      <w:autoSpaceDN w:val="0"/>
      <w:adjustRightInd w:val="0"/>
      <w:ind w:left="1559" w:hanging="1276"/>
      <w:textAlignment w:val="baseline"/>
    </w:pPr>
    <w:rPr>
      <w:color w:val="FF0000"/>
      <w:lang w:eastAsia="en-GB"/>
    </w:rPr>
  </w:style>
  <w:style w:type="character" w:customStyle="1" w:styleId="EditorsNoteChar0">
    <w:name w:val="Editor.s Note Char"/>
    <w:basedOn w:val="DefaultParagraphFont"/>
    <w:link w:val="EditorsNote0"/>
    <w:rsid w:val="00A24D84"/>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7061288">
      <w:bodyDiv w:val="1"/>
      <w:marLeft w:val="0"/>
      <w:marRight w:val="0"/>
      <w:marTop w:val="0"/>
      <w:marBottom w:val="0"/>
      <w:divBdr>
        <w:top w:val="none" w:sz="0" w:space="0" w:color="auto"/>
        <w:left w:val="none" w:sz="0" w:space="0" w:color="auto"/>
        <w:bottom w:val="none" w:sz="0" w:space="0" w:color="auto"/>
        <w:right w:val="none" w:sz="0" w:space="0" w:color="auto"/>
      </w:divBdr>
      <w:divsChild>
        <w:div w:id="1675721893">
          <w:marLeft w:val="0"/>
          <w:marRight w:val="75"/>
          <w:marTop w:val="0"/>
          <w:marBottom w:val="0"/>
          <w:divBdr>
            <w:top w:val="none" w:sz="0" w:space="0" w:color="auto"/>
            <w:left w:val="none" w:sz="0" w:space="0" w:color="auto"/>
            <w:bottom w:val="none" w:sz="0" w:space="0" w:color="auto"/>
            <w:right w:val="none" w:sz="0" w:space="0" w:color="auto"/>
          </w:divBdr>
        </w:div>
        <w:div w:id="759520176">
          <w:marLeft w:val="0"/>
          <w:marRight w:val="0"/>
          <w:marTop w:val="0"/>
          <w:marBottom w:val="0"/>
          <w:divBdr>
            <w:top w:val="none" w:sz="0" w:space="0" w:color="auto"/>
            <w:left w:val="none" w:sz="0" w:space="0" w:color="auto"/>
            <w:bottom w:val="none" w:sz="0" w:space="0" w:color="auto"/>
            <w:right w:val="none" w:sz="0" w:space="0" w:color="auto"/>
          </w:divBdr>
          <w:divsChild>
            <w:div w:id="71875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74">
      <w:bodyDiv w:val="1"/>
      <w:marLeft w:val="0"/>
      <w:marRight w:val="0"/>
      <w:marTop w:val="0"/>
      <w:marBottom w:val="0"/>
      <w:divBdr>
        <w:top w:val="none" w:sz="0" w:space="0" w:color="auto"/>
        <w:left w:val="none" w:sz="0" w:space="0" w:color="auto"/>
        <w:bottom w:val="none" w:sz="0" w:space="0" w:color="auto"/>
        <w:right w:val="none" w:sz="0" w:space="0" w:color="auto"/>
      </w:divBdr>
      <w:divsChild>
        <w:div w:id="884874536">
          <w:marLeft w:val="0"/>
          <w:marRight w:val="75"/>
          <w:marTop w:val="0"/>
          <w:marBottom w:val="0"/>
          <w:divBdr>
            <w:top w:val="none" w:sz="0" w:space="0" w:color="auto"/>
            <w:left w:val="none" w:sz="0" w:space="0" w:color="auto"/>
            <w:bottom w:val="none" w:sz="0" w:space="0" w:color="auto"/>
            <w:right w:val="none" w:sz="0" w:space="0" w:color="auto"/>
          </w:divBdr>
        </w:div>
        <w:div w:id="860779182">
          <w:marLeft w:val="0"/>
          <w:marRight w:val="0"/>
          <w:marTop w:val="0"/>
          <w:marBottom w:val="0"/>
          <w:divBdr>
            <w:top w:val="none" w:sz="0" w:space="0" w:color="auto"/>
            <w:left w:val="none" w:sz="0" w:space="0" w:color="auto"/>
            <w:bottom w:val="none" w:sz="0" w:space="0" w:color="auto"/>
            <w:right w:val="none" w:sz="0" w:space="0" w:color="auto"/>
          </w:divBdr>
          <w:divsChild>
            <w:div w:id="94603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4f80cb5-c546-4554-9270-20d8217779bc" xsi:nil="true"/>
    <lcf76f155ced4ddcb4097134ff3c332f xmlns="58f3d989-1ffb-4e32-8837-4eeb17d0f2e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09CB87-919C-4F88-8E3D-71B055E48330}">
  <ds:schemaRefs>
    <ds:schemaRef ds:uri="http://schemas.openxmlformats.org/officeDocument/2006/bibliography"/>
  </ds:schemaRefs>
</ds:datastoreItem>
</file>

<file path=customXml/itemProps2.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e4f80cb5-c546-4554-9270-20d8217779bc"/>
    <ds:schemaRef ds:uri="58f3d989-1ffb-4e32-8837-4eeb17d0f2ed"/>
  </ds:schemaRefs>
</ds:datastoreItem>
</file>

<file path=customXml/itemProps3.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4.xml><?xml version="1.0" encoding="utf-8"?>
<ds:datastoreItem xmlns:ds="http://schemas.openxmlformats.org/officeDocument/2006/customXml" ds:itemID="{AA9AAA8F-E70B-4F92-8E2B-C965106E5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989</Words>
  <Characters>5642</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Abhijeet Masal, CEWiT</cp:lastModifiedBy>
  <cp:revision>3</cp:revision>
  <cp:lastPrinted>1900-01-01T00:00:00Z</cp:lastPrinted>
  <dcterms:created xsi:type="dcterms:W3CDTF">2024-11-07T11:06:00Z</dcterms:created>
  <dcterms:modified xsi:type="dcterms:W3CDTF">2024-11-07T12:00:00Z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0x010100BD491C61E40E4E42A843F72D51549394</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